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219F7" w:rsidRPr="00A219F7">
        <w:rPr>
          <w:rFonts w:ascii="GHEA Grapalat" w:hAnsi="GHEA Grapalat"/>
          <w:i w:val="0"/>
          <w:sz w:val="24"/>
          <w:szCs w:val="24"/>
        </w:rPr>
        <w:t>11</w:t>
      </w:r>
      <w:r w:rsidR="00C028AB">
        <w:rPr>
          <w:rFonts w:ascii="GHEA Grapalat" w:hAnsi="GHEA Grapalat"/>
          <w:i w:val="0"/>
          <w:sz w:val="24"/>
          <w:szCs w:val="24"/>
        </w:rPr>
        <w:t>" "</w:t>
      </w:r>
      <w:r w:rsidR="002E2600">
        <w:rPr>
          <w:rFonts w:ascii="GHEA Grapalat" w:hAnsi="GHEA Grapalat"/>
          <w:i w:val="0"/>
          <w:sz w:val="24"/>
          <w:szCs w:val="24"/>
        </w:rPr>
        <w:t>декабря</w:t>
      </w:r>
      <w:r w:rsidRPr="009044F1">
        <w:rPr>
          <w:rFonts w:ascii="GHEA Grapalat" w:hAnsi="GHEA Grapalat"/>
          <w:i w:val="0"/>
          <w:sz w:val="24"/>
          <w:szCs w:val="24"/>
        </w:rPr>
        <w:t>" 20</w:t>
      </w:r>
      <w:r w:rsidR="00C028A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r w:rsidR="002E2600">
        <w:rPr>
          <w:rFonts w:ascii="GHEA Grapalat" w:hAnsi="GHEA Grapalat"/>
          <w:i w:val="0"/>
          <w:sz w:val="24"/>
          <w:szCs w:val="24"/>
        </w:rPr>
        <w:t>АМГМАУ_GHAShDzB _96/25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E5BD3" w:rsidRPr="005B16A6">
        <w:rPr>
          <w:rFonts w:ascii="GHEA Grapalat" w:hAnsi="GHEA Grapalat"/>
          <w:i w:val="0"/>
          <w:sz w:val="24"/>
          <w:szCs w:val="24"/>
        </w:rPr>
        <w:t>Аппарат мэрии Гюмри'' муниципальное административное учереждения</w:t>
      </w:r>
      <w:r w:rsidR="0077135B" w:rsidRPr="009044F1">
        <w:rPr>
          <w:rFonts w:ascii="GHEA Grapalat" w:hAnsi="GHEA Grapalat"/>
          <w:i w:val="0"/>
          <w:sz w:val="24"/>
          <w:szCs w:val="24"/>
        </w:rPr>
        <w:t>, находящийся по адресу:</w:t>
      </w:r>
      <w:r w:rsidR="0077135B">
        <w:rPr>
          <w:rFonts w:ascii="GHEA Grapalat" w:hAnsi="GHEA Grapalat"/>
          <w:i w:val="0"/>
          <w:sz w:val="24"/>
          <w:szCs w:val="24"/>
        </w:rPr>
        <w:t>ул. Вардана</w:t>
      </w:r>
      <w:r w:rsidR="007E4DDD">
        <w:rPr>
          <w:rFonts w:ascii="GHEA Grapalat" w:hAnsi="GHEA Grapalat"/>
          <w:i w:val="0"/>
          <w:sz w:val="24"/>
          <w:szCs w:val="24"/>
        </w:rPr>
        <w:t>нц 1</w:t>
      </w:r>
      <w:r w:rsidR="004775ED" w:rsidRPr="003A1EBB">
        <w:rPr>
          <w:rFonts w:ascii="GHEA Grapalat" w:hAnsi="GHEA Grapalat"/>
          <w:sz w:val="16"/>
          <w:szCs w:val="16"/>
        </w:rPr>
        <w:tab/>
      </w:r>
      <w:r w:rsidR="0077135B">
        <w:rPr>
          <w:rFonts w:ascii="GHEA Grapalat" w:hAnsi="GHEA Grapalat"/>
          <w:i w:val="0"/>
          <w:sz w:val="24"/>
          <w:szCs w:val="24"/>
        </w:rPr>
        <w:t>Объявляе</w:t>
      </w:r>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815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815BA" w:rsidP="002815BA">
      <w:pPr>
        <w:pStyle w:val="a3"/>
        <w:widowControl w:val="0"/>
        <w:spacing w:line="240" w:lineRule="auto"/>
        <w:ind w:firstLine="0"/>
        <w:rPr>
          <w:rFonts w:ascii="GHEA Grapalat" w:hAnsi="GHEA Grapalat"/>
          <w:i w:val="0"/>
          <w:sz w:val="24"/>
          <w:szCs w:val="24"/>
        </w:rPr>
      </w:pPr>
      <w:r w:rsidRPr="002815BA">
        <w:rPr>
          <w:rFonts w:ascii="GHEA Grapalat" w:hAnsi="GHEA Grapalat"/>
          <w:i w:val="0"/>
          <w:spacing w:val="6"/>
          <w:sz w:val="24"/>
          <w:szCs w:val="24"/>
        </w:rPr>
        <w:t xml:space="preserve">Строительные работы по установке </w:t>
      </w:r>
      <w:r w:rsidR="00386AE3" w:rsidRPr="00386AE3">
        <w:rPr>
          <w:rFonts w:ascii="GHEA Grapalat" w:hAnsi="GHEA Grapalat"/>
          <w:i w:val="0"/>
          <w:spacing w:val="6"/>
          <w:sz w:val="24"/>
          <w:szCs w:val="24"/>
        </w:rPr>
        <w:t>1 комплекта светофоров</w:t>
      </w:r>
      <w:r w:rsidR="007D7F15"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147816">
        <w:rPr>
          <w:rFonts w:ascii="GHEA Grapalat" w:hAnsi="GHEA Grapalat"/>
          <w:b/>
          <w:i w:val="0"/>
          <w:sz w:val="28"/>
          <w:szCs w:val="24"/>
          <w:lang w:val="hy-AM"/>
        </w:rPr>
        <w:t>0</w:t>
      </w:r>
      <w:r w:rsidR="008F2610" w:rsidRPr="00D517A9">
        <w:rPr>
          <w:rFonts w:ascii="GHEA Grapalat" w:hAnsi="GHEA Grapalat"/>
          <w:b/>
          <w:i w:val="0"/>
          <w:sz w:val="28"/>
          <w:szCs w:val="24"/>
        </w:rPr>
        <w:t xml:space="preserve">0 часов </w:t>
      </w:r>
      <w:r w:rsidR="00460C4E" w:rsidRPr="00460C4E">
        <w:rPr>
          <w:rFonts w:ascii="GHEA Grapalat" w:hAnsi="GHEA Grapalat"/>
          <w:b/>
          <w:i w:val="0"/>
          <w:sz w:val="28"/>
          <w:szCs w:val="24"/>
        </w:rPr>
        <w:t>13</w:t>
      </w:r>
      <w:r w:rsidR="008F2610" w:rsidRPr="00D517A9">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147816">
        <w:rPr>
          <w:rFonts w:ascii="GHEA Grapalat" w:hAnsi="GHEA Grapalat"/>
          <w:b/>
          <w:i w:val="0"/>
          <w:sz w:val="28"/>
          <w:szCs w:val="24"/>
          <w:lang w:val="hy-AM"/>
        </w:rPr>
        <w:t>0</w:t>
      </w:r>
      <w:r w:rsidR="00E66A1D" w:rsidRPr="00E5379F">
        <w:rPr>
          <w:rFonts w:ascii="GHEA Grapalat" w:hAnsi="GHEA Grapalat"/>
          <w:b/>
          <w:i w:val="0"/>
          <w:sz w:val="28"/>
          <w:szCs w:val="24"/>
        </w:rPr>
        <w:t xml:space="preserve">0 часов на </w:t>
      </w:r>
      <w:r w:rsidR="00460C4E" w:rsidRPr="00460C4E">
        <w:rPr>
          <w:rFonts w:ascii="GHEA Grapalat" w:hAnsi="GHEA Grapalat"/>
          <w:b/>
          <w:i w:val="0"/>
          <w:sz w:val="28"/>
          <w:szCs w:val="24"/>
        </w:rPr>
        <w:t>13</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Ани Авдалян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53874">
        <w:rPr>
          <w:rFonts w:ascii="GHEA Grapalat" w:hAnsi="GHEA Grapalat"/>
          <w:i w:val="0"/>
          <w:sz w:val="24"/>
          <w:szCs w:val="24"/>
          <w:lang w:val="hy-AM"/>
        </w:rPr>
        <w:t>:</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B53874">
        <w:rPr>
          <w:rFonts w:ascii="GHEA Grapalat" w:hAnsi="GHEA Grapalat"/>
          <w:i w:val="0"/>
          <w:sz w:val="24"/>
          <w:szCs w:val="24"/>
          <w:lang w:val="hy-AM"/>
        </w:rPr>
        <w:t>:</w:t>
      </w:r>
      <w:r w:rsidRPr="009044F1">
        <w:rPr>
          <w:rFonts w:ascii="GHEA Grapalat" w:hAnsi="GHEA Grapalat"/>
          <w:i w:val="0"/>
          <w:sz w:val="24"/>
          <w:szCs w:val="24"/>
        </w:rPr>
        <w:t xml:space="preserve"> </w:t>
      </w:r>
      <w:r w:rsidR="00E54D38" w:rsidRPr="00E54D38">
        <w:rPr>
          <w:rFonts w:ascii="GHEA Grapalat" w:hAnsi="GHEA Grapalat"/>
          <w:i w:val="0"/>
          <w:sz w:val="22"/>
          <w:lang w:val="hy-AM"/>
        </w:rPr>
        <w:t>ani_avdalyan94@mail.ru</w:t>
      </w:r>
    </w:p>
    <w:p w:rsidR="00915A97" w:rsidRPr="00D5443D" w:rsidRDefault="00754697" w:rsidP="002E5BD3">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E5BD3">
        <w:rPr>
          <w:rFonts w:ascii="GHEA Grapalat" w:hAnsi="GHEA Grapalat"/>
          <w:i w:val="0"/>
          <w:sz w:val="24"/>
          <w:szCs w:val="24"/>
          <w:lang w:val="hy-AM"/>
        </w:rPr>
        <w:t>:</w:t>
      </w:r>
      <w:r w:rsidRPr="009044F1">
        <w:rPr>
          <w:rFonts w:ascii="GHEA Grapalat" w:hAnsi="GHEA Grapalat"/>
          <w:i w:val="0"/>
          <w:sz w:val="24"/>
          <w:szCs w:val="24"/>
        </w:rPr>
        <w:t xml:space="preserve"> </w:t>
      </w:r>
      <w:r w:rsidR="002E5BD3" w:rsidRPr="005B16A6">
        <w:rPr>
          <w:rFonts w:ascii="GHEA Grapalat" w:hAnsi="GHEA Grapalat"/>
          <w:i w:val="0"/>
          <w:sz w:val="24"/>
          <w:szCs w:val="24"/>
        </w:rPr>
        <w:t>Аппарат мэрии Гюмри'' муниципальное административное учереждения</w:t>
      </w:r>
      <w:r w:rsidR="002E5BD3">
        <w:rPr>
          <w:rFonts w:ascii="GHEA Grapalat" w:hAnsi="GHEA Grapalat" w:cs="Sylfaen"/>
          <w:b/>
        </w:rPr>
        <w:t xml:space="preserve"> </w:t>
      </w:r>
      <w:r w:rsidR="00915A97">
        <w:rPr>
          <w:rFonts w:ascii="GHEA Grapalat" w:hAnsi="GHEA Grapalat" w:cs="Sylfaen"/>
          <w:b/>
        </w:rPr>
        <w:br w:type="page"/>
      </w:r>
    </w:p>
    <w:p w:rsidR="00096865" w:rsidRPr="009044F1" w:rsidRDefault="00096865" w:rsidP="00B8424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84246" w:rsidRPr="00886F55" w:rsidRDefault="005D7731" w:rsidP="00B84246">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DD6D0B">
        <w:rPr>
          <w:rFonts w:ascii="GHEA Grapalat" w:hAnsi="GHEA Grapalat"/>
          <w:i w:val="0"/>
          <w:sz w:val="24"/>
          <w:szCs w:val="24"/>
        </w:rPr>
        <w:t>АМГМАУ_GHAShDzB _</w:t>
      </w:r>
      <w:r w:rsidR="002E2600">
        <w:rPr>
          <w:rFonts w:ascii="GHEA Grapalat" w:hAnsi="GHEA Grapalat"/>
          <w:i w:val="0"/>
          <w:sz w:val="24"/>
          <w:szCs w:val="24"/>
        </w:rPr>
        <w:t>96/25</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A219F7" w:rsidRPr="00460C4E">
        <w:rPr>
          <w:rFonts w:ascii="GHEA Grapalat" w:hAnsi="GHEA Grapalat"/>
          <w:i/>
        </w:rPr>
        <w:t>11</w:t>
      </w:r>
      <w:r w:rsidR="00B92BD1">
        <w:rPr>
          <w:rFonts w:ascii="GHEA Grapalat" w:hAnsi="GHEA Grapalat"/>
          <w:i/>
        </w:rPr>
        <w:t xml:space="preserve"> </w:t>
      </w:r>
      <w:r w:rsidR="0011325D">
        <w:rPr>
          <w:rFonts w:ascii="GHEA Grapalat" w:hAnsi="GHEA Grapalat"/>
          <w:i/>
        </w:rPr>
        <w:t>декабря</w:t>
      </w:r>
      <w:r w:rsidR="00096865" w:rsidRPr="009044F1">
        <w:rPr>
          <w:rFonts w:ascii="GHEA Grapalat" w:hAnsi="GHEA Grapalat"/>
          <w:i/>
        </w:rPr>
        <w:t xml:space="preserve"> 20</w:t>
      </w:r>
      <w:r w:rsidR="00047E05">
        <w:rPr>
          <w:rFonts w:ascii="GHEA Grapalat" w:hAnsi="GHEA Grapalat"/>
          <w:i/>
        </w:rPr>
        <w:t>25</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246" w:rsidP="00B46D58">
      <w:pPr>
        <w:pStyle w:val="aa"/>
        <w:widowControl w:val="0"/>
        <w:spacing w:after="160"/>
        <w:ind w:right="-7" w:firstLine="567"/>
        <w:jc w:val="center"/>
        <w:rPr>
          <w:rFonts w:ascii="GHEA Grapalat" w:hAnsi="GHEA Grapalat"/>
        </w:rPr>
      </w:pPr>
      <w:r w:rsidRPr="005B16A6">
        <w:rPr>
          <w:rFonts w:ascii="GHEA Grapalat" w:hAnsi="GHEA Grapalat"/>
        </w:rPr>
        <w:t>''Аппарат мэрии Гюмри'' муниципальное административное учереждения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3874" w:rsidRPr="003A1EBB" w:rsidRDefault="002B32D6" w:rsidP="00B538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r w:rsidR="00565261">
        <w:rPr>
          <w:rFonts w:ascii="GHEA Grapalat" w:hAnsi="GHEA Grapalat"/>
          <w:spacing w:val="6"/>
        </w:rPr>
        <w:t>Строительны</w:t>
      </w:r>
      <w:r w:rsidR="00565261">
        <w:rPr>
          <w:rFonts w:ascii="GHEA Grapalat" w:hAnsi="GHEA Grapalat"/>
          <w:spacing w:val="6"/>
          <w:lang w:val="hy-AM"/>
        </w:rPr>
        <w:t>х</w:t>
      </w:r>
      <w:r w:rsidR="000F05E2">
        <w:rPr>
          <w:rFonts w:ascii="GHEA Grapalat" w:hAnsi="GHEA Grapalat"/>
          <w:spacing w:val="6"/>
        </w:rPr>
        <w:t xml:space="preserve"> рабо</w:t>
      </w:r>
      <w:r w:rsidR="000F05E2">
        <w:rPr>
          <w:rFonts w:ascii="GHEA Grapalat" w:hAnsi="GHEA Grapalat"/>
          <w:spacing w:val="6"/>
          <w:lang w:val="hy-AM"/>
        </w:rPr>
        <w:t>т</w:t>
      </w:r>
      <w:r w:rsidR="00B53874" w:rsidRPr="002815BA">
        <w:rPr>
          <w:rFonts w:ascii="GHEA Grapalat" w:hAnsi="GHEA Grapalat"/>
          <w:spacing w:val="6"/>
        </w:rPr>
        <w:t xml:space="preserve"> по установке </w:t>
      </w:r>
      <w:r w:rsidR="00386AE3" w:rsidRPr="00386AE3">
        <w:rPr>
          <w:rFonts w:ascii="GHEA Grapalat" w:hAnsi="GHEA Grapalat"/>
          <w:spacing w:val="6"/>
        </w:rPr>
        <w:t>1 комплекта светофоров</w:t>
      </w:r>
      <w:r w:rsidR="00386AE3" w:rsidRPr="00405920">
        <w:rPr>
          <w:rFonts w:ascii="GHEA Grapalat" w:hAnsi="GHEA Grapalat"/>
          <w:color w:val="FF0000"/>
        </w:rPr>
        <w:t xml:space="preserve"> </w:t>
      </w:r>
      <w:r w:rsidRPr="009044F1">
        <w:rPr>
          <w:rFonts w:ascii="GHEA Grapalat" w:hAnsi="GHEA Grapalat"/>
        </w:rPr>
        <w:t>" ДЛЯ НУЖД "</w:t>
      </w:r>
      <w:r w:rsidR="00797726" w:rsidRPr="00797726">
        <w:rPr>
          <w:rFonts w:ascii="GHEA Grapalat" w:hAnsi="GHEA Grapalat"/>
          <w:i/>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Гюмри'' муниципальное административное учереждения</w:t>
      </w:r>
    </w:p>
    <w:p w:rsidR="00CE0D95" w:rsidRPr="009044F1" w:rsidRDefault="00CE0D95" w:rsidP="00B5387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092C81" w:rsidP="00B53874">
      <w:pPr>
        <w:widowControl w:val="0"/>
        <w:jc w:val="center"/>
        <w:rPr>
          <w:rFonts w:ascii="GHEA Grapalat" w:hAnsi="GHEA Grapalat"/>
        </w:rPr>
      </w:pPr>
      <w:r w:rsidRPr="009044F1">
        <w:rPr>
          <w:rFonts w:ascii="GHEA Grapalat" w:hAnsi="GHEA Grapalat"/>
        </w:rPr>
        <w:t>"</w:t>
      </w:r>
      <w:r w:rsidRPr="00797726">
        <w:rPr>
          <w:rFonts w:ascii="GHEA Grapalat" w:hAnsi="GHEA Grapalat"/>
          <w:i/>
          <w:color w:val="FF0000"/>
          <w:spacing w:val="6"/>
        </w:rPr>
        <w:t xml:space="preserve"> </w:t>
      </w:r>
      <w:r w:rsidR="00B53874" w:rsidRPr="002815BA">
        <w:rPr>
          <w:rFonts w:ascii="GHEA Grapalat" w:hAnsi="GHEA Grapalat"/>
          <w:spacing w:val="6"/>
        </w:rPr>
        <w:t xml:space="preserve">Строительные работы по установке </w:t>
      </w:r>
      <w:r w:rsidR="00386AE3" w:rsidRPr="00386AE3">
        <w:rPr>
          <w:rFonts w:ascii="GHEA Grapalat" w:hAnsi="GHEA Grapalat"/>
          <w:spacing w:val="6"/>
        </w:rPr>
        <w:t>1 комплекта светофоров</w:t>
      </w:r>
      <w:r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 НУЖД</w:t>
      </w:r>
      <w:r w:rsidR="00EB5576" w:rsidRPr="00EC400D">
        <w:rPr>
          <w:rFonts w:ascii="GHEA Grapalat" w:hAnsi="GHEA Grapalat"/>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Гюмри'' муниципальное административное учереждения</w:t>
      </w:r>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B53874">
        <w:rPr>
          <w:rFonts w:ascii="GHEA Grapalat" w:hAnsi="GHEA Grapalat"/>
        </w:rPr>
        <w:t>АМГМАУ_</w:t>
      </w:r>
      <w:r w:rsidR="00B53874" w:rsidRPr="00B92BD1">
        <w:rPr>
          <w:rFonts w:ascii="GHEA Grapalat" w:hAnsi="GHEA Grapalat"/>
          <w:lang w:val="en-US"/>
        </w:rPr>
        <w:t>GHAShDzB</w:t>
      </w:r>
      <w:r w:rsidR="00B53874" w:rsidRPr="00886F55">
        <w:rPr>
          <w:rFonts w:ascii="GHEA Grapalat" w:hAnsi="GHEA Grapalat"/>
        </w:rPr>
        <w:t>_</w:t>
      </w:r>
      <w:r w:rsidR="00B53874">
        <w:rPr>
          <w:rFonts w:ascii="GHEA Grapalat" w:hAnsi="GHEA Grapalat"/>
          <w:i/>
          <w:lang w:val="hy-AM"/>
        </w:rPr>
        <w:t>3</w:t>
      </w:r>
      <w:r w:rsidR="00772554">
        <w:rPr>
          <w:rFonts w:ascii="GHEA Grapalat" w:hAnsi="GHEA Grapalat"/>
          <w:i/>
        </w:rPr>
        <w:t>6</w:t>
      </w:r>
      <w:r w:rsidR="00B53874">
        <w:rPr>
          <w:rFonts w:ascii="GHEA Grapalat" w:hAnsi="GHEA Grapalat"/>
        </w:rPr>
        <w:t>/2</w:t>
      </w:r>
      <w:r w:rsidR="00B53874">
        <w:rPr>
          <w:rFonts w:ascii="GHEA Grapalat" w:hAnsi="GHEA Grapalat"/>
          <w:lang w:val="hy-AM"/>
        </w:rPr>
        <w:t>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3874" w:rsidRPr="00B53874">
        <w:rPr>
          <w:rFonts w:ascii="GHEA Grapalat" w:hAnsi="GHEA Grapalat"/>
          <w:sz w:val="22"/>
          <w:lang w:val="hy-AM"/>
        </w:rPr>
        <w:t xml:space="preserve"> </w:t>
      </w:r>
      <w:r w:rsidR="00B53874" w:rsidRPr="00E54D38">
        <w:rPr>
          <w:rFonts w:ascii="GHEA Grapalat" w:hAnsi="GHEA Grapalat"/>
          <w:sz w:val="22"/>
          <w:lang w:val="hy-AM"/>
        </w:rPr>
        <w:t>ani_avdalyan94@mail.ru</w:t>
      </w:r>
      <w:r w:rsidR="00B5387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5C0B" w:rsidRDefault="00845AA5" w:rsidP="00885C0B">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85C0B" w:rsidRPr="00885C0B">
        <w:rPr>
          <w:rFonts w:ascii="GHEA Grapalat" w:hAnsi="GHEA Grapalat"/>
          <w:spacing w:val="6"/>
        </w:rPr>
        <w:t xml:space="preserve"> </w:t>
      </w:r>
      <w:r w:rsidR="00885C0B" w:rsidRPr="000903DB">
        <w:rPr>
          <w:rFonts w:ascii="GHEA Grapalat" w:hAnsi="GHEA Grapalat"/>
        </w:rPr>
        <w:t>Строительных</w:t>
      </w:r>
      <w:r w:rsidR="00885C0B" w:rsidRPr="00885C0B">
        <w:rPr>
          <w:rFonts w:ascii="GHEA Grapalat" w:hAnsi="GHEA Grapalat"/>
        </w:rPr>
        <w:t xml:space="preserve"> работы по</w:t>
      </w:r>
      <w:r w:rsidR="00885C0B" w:rsidRPr="000903DB">
        <w:rPr>
          <w:rFonts w:ascii="GHEA Grapalat" w:hAnsi="GHEA Grapalat"/>
        </w:rPr>
        <w:t xml:space="preserve"> установке 4 светофоров</w:t>
      </w:r>
      <w:r w:rsidR="00885C0B" w:rsidRPr="009044F1">
        <w:rPr>
          <w:rFonts w:ascii="GHEA Grapalat" w:hAnsi="GHEA Grapalat"/>
          <w:i/>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885C0B" w:rsidRPr="005B16A6">
        <w:rPr>
          <w:rFonts w:ascii="GHEA Grapalat" w:hAnsi="GHEA Grapalat"/>
        </w:rPr>
        <w:t>''Аппарат</w:t>
      </w:r>
      <w:r w:rsidR="00885C0B">
        <w:rPr>
          <w:rFonts w:ascii="GHEA Grapalat" w:hAnsi="GHEA Grapalat"/>
          <w:lang w:val="hy-AM"/>
        </w:rPr>
        <w:t>a</w:t>
      </w:r>
      <w:r w:rsidR="00885C0B" w:rsidRPr="005B16A6">
        <w:rPr>
          <w:rFonts w:ascii="GHEA Grapalat" w:hAnsi="GHEA Grapalat"/>
        </w:rPr>
        <w:t xml:space="preserve"> мэрии Гюмри'' муниципальное административное учереждения</w:t>
      </w:r>
      <w:r w:rsidRPr="009044F1">
        <w:rPr>
          <w:rFonts w:ascii="GHEA Grapalat" w:hAnsi="GHEA Grapalat"/>
        </w:rPr>
        <w:t>, которые сгруппированы в лоты "</w:t>
      </w:r>
      <w:r w:rsidR="00885C0B">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1325D" w:rsidRDefault="0011325D" w:rsidP="009E0E87">
            <w:pPr>
              <w:pStyle w:val="23"/>
              <w:widowControl w:val="0"/>
              <w:spacing w:after="120" w:line="240" w:lineRule="auto"/>
              <w:ind w:firstLine="0"/>
              <w:jc w:val="center"/>
              <w:rPr>
                <w:rFonts w:ascii="GHEA Grapalat" w:hAnsi="GHEA Grapalat"/>
                <w:sz w:val="24"/>
                <w:szCs w:val="24"/>
                <w:lang w:val="hy-AM"/>
              </w:rPr>
            </w:pPr>
            <w:r w:rsidRPr="0011325D">
              <w:rPr>
                <w:rFonts w:ascii="GHEA Grapalat" w:hAnsi="GHEA Grapalat"/>
                <w:b/>
                <w:sz w:val="24"/>
                <w:lang w:val="en-US"/>
              </w:rPr>
              <w:t>8 953 928</w:t>
            </w:r>
          </w:p>
        </w:tc>
        <w:tc>
          <w:tcPr>
            <w:tcW w:w="6175" w:type="dxa"/>
            <w:vAlign w:val="center"/>
          </w:tcPr>
          <w:p w:rsidR="009E0E87" w:rsidRPr="0011325D" w:rsidRDefault="000903DB" w:rsidP="00B46D58">
            <w:pPr>
              <w:pStyle w:val="23"/>
              <w:widowControl w:val="0"/>
              <w:spacing w:after="120" w:line="240" w:lineRule="auto"/>
              <w:ind w:firstLine="0"/>
              <w:rPr>
                <w:rFonts w:ascii="GHEA Grapalat" w:hAnsi="GHEA Grapalat"/>
                <w:sz w:val="24"/>
                <w:szCs w:val="24"/>
                <w:u w:val="single"/>
                <w:vertAlign w:val="subscript"/>
              </w:rPr>
            </w:pPr>
            <w:r w:rsidRPr="0011325D">
              <w:rPr>
                <w:rFonts w:ascii="GHEA Grapalat" w:hAnsi="GHEA Grapalat"/>
                <w:sz w:val="24"/>
                <w:szCs w:val="24"/>
              </w:rPr>
              <w:t xml:space="preserve">Строительных работы по установке </w:t>
            </w:r>
            <w:r w:rsidR="00532F58" w:rsidRPr="00386AE3">
              <w:rPr>
                <w:rFonts w:ascii="GHEA Grapalat" w:hAnsi="GHEA Grapalat"/>
                <w:spacing w:val="6"/>
                <w:sz w:val="24"/>
                <w:szCs w:val="24"/>
              </w:rPr>
              <w:t>1 комплекта светофоров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D0781A">
        <w:rPr>
          <w:rFonts w:ascii="GHEA Grapalat" w:hAnsi="GHEA Grapalat"/>
          <w:sz w:val="24"/>
          <w:szCs w:val="24"/>
          <w:lang w:val="hy-AM"/>
        </w:rPr>
        <w:t>6։3</w:t>
      </w:r>
      <w:r w:rsidR="006B7990">
        <w:rPr>
          <w:rFonts w:ascii="GHEA Grapalat" w:hAnsi="GHEA Grapalat"/>
          <w:sz w:val="24"/>
          <w:szCs w:val="24"/>
          <w:lang w:val="hy-AM"/>
        </w:rPr>
        <w:t>0</w:t>
      </w:r>
      <w:r w:rsidRPr="009044F1">
        <w:rPr>
          <w:rFonts w:ascii="GHEA Grapalat" w:hAnsi="GHEA Grapalat"/>
          <w:sz w:val="24"/>
          <w:szCs w:val="24"/>
        </w:rPr>
        <w:t>" часов "</w:t>
      </w:r>
      <w:r w:rsidR="00D0781A">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143F6">
        <w:rPr>
          <w:rFonts w:ascii="GHEA Grapalat" w:hAnsi="GHEA Grapalat"/>
          <w:color w:val="FF0000"/>
          <w:sz w:val="24"/>
          <w:szCs w:val="24"/>
        </w:rPr>
        <w:t>"</w:t>
      </w:r>
      <w:r w:rsidR="00460C4E" w:rsidRPr="00460C4E">
        <w:rPr>
          <w:rFonts w:ascii="GHEA Grapalat" w:hAnsi="GHEA Grapalat"/>
          <w:color w:val="FF0000"/>
          <w:sz w:val="24"/>
          <w:szCs w:val="24"/>
        </w:rPr>
        <w:t>13</w:t>
      </w:r>
      <w:bookmarkStart w:id="7" w:name="_GoBack"/>
      <w:bookmarkEnd w:id="7"/>
      <w:r w:rsidRPr="007143F6">
        <w:rPr>
          <w:rFonts w:ascii="GHEA Grapalat" w:hAnsi="GHEA Grapalat"/>
          <w:color w:val="FF0000"/>
          <w:sz w:val="24"/>
          <w:szCs w:val="24"/>
        </w:rPr>
        <w:t>"-ый день в "</w:t>
      </w:r>
      <w:r w:rsidR="0015630B">
        <w:rPr>
          <w:rFonts w:ascii="GHEA Grapalat" w:hAnsi="GHEA Grapalat"/>
          <w:color w:val="FF0000"/>
          <w:sz w:val="24"/>
          <w:szCs w:val="24"/>
        </w:rPr>
        <w:t>1</w:t>
      </w:r>
      <w:r w:rsidR="0015630B">
        <w:rPr>
          <w:rFonts w:ascii="GHEA Grapalat" w:hAnsi="GHEA Grapalat"/>
          <w:color w:val="FF0000"/>
          <w:sz w:val="24"/>
          <w:szCs w:val="24"/>
          <w:lang w:val="hy-AM"/>
        </w:rPr>
        <w:t>6</w:t>
      </w:r>
      <w:r w:rsidR="0015630B">
        <w:rPr>
          <w:rFonts w:ascii="GHEA Grapalat" w:hAnsi="GHEA Grapalat"/>
          <w:color w:val="FF0000"/>
          <w:sz w:val="24"/>
          <w:szCs w:val="24"/>
        </w:rPr>
        <w:t>:</w:t>
      </w:r>
      <w:r w:rsidR="000903DB">
        <w:rPr>
          <w:rFonts w:ascii="GHEA Grapalat" w:hAnsi="GHEA Grapalat"/>
          <w:color w:val="FF0000"/>
          <w:sz w:val="24"/>
          <w:szCs w:val="24"/>
          <w:lang w:val="hy-AM"/>
        </w:rPr>
        <w:t>0</w:t>
      </w:r>
      <w:r w:rsidR="007143F6" w:rsidRPr="007143F6">
        <w:rPr>
          <w:rFonts w:ascii="GHEA Grapalat" w:hAnsi="GHEA Grapalat"/>
          <w:color w:val="FF0000"/>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D1193D"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D1193D">
        <w:rPr>
          <w:rFonts w:ascii="GHEA Grapalat" w:hAnsi="GHEA Grapalat"/>
          <w:color w:val="000000" w:themeColor="text1"/>
          <w:lang w:val="hy-AM"/>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lastRenderedPageBreak/>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Pr="00454883" w:rsidRDefault="005537D6"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cs="Times New Roman"/>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r w:rsidR="002E2600">
        <w:rPr>
          <w:rFonts w:ascii="GHEA Grapalat" w:hAnsi="GHEA Grapalat"/>
          <w:sz w:val="24"/>
          <w:szCs w:val="24"/>
        </w:rPr>
        <w:t>АМГМАУ_ GHAShDzB _ 96/25</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r w:rsidR="00EF07EB">
        <w:rPr>
          <w:rFonts w:ascii="GHEA Grapalat" w:hAnsi="GHEA Grapalat"/>
          <w:i/>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C79" w:rsidRPr="003C2FE5">
        <w:rPr>
          <w:rFonts w:ascii="GHEA Grapalat" w:hAnsi="GHEA Grapalat"/>
        </w:rPr>
        <w:t xml:space="preserve"> </w:t>
      </w:r>
      <w:r w:rsidR="002E2600">
        <w:rPr>
          <w:rFonts w:ascii="GHEA Grapalat" w:hAnsi="GHEA Grapalat"/>
        </w:rPr>
        <w:t>АМГМАУ_ GHAShDzB _ 96/25</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E2600">
        <w:rPr>
          <w:rFonts w:ascii="GHEA Grapalat" w:hAnsi="GHEA Grapalat"/>
        </w:rPr>
        <w:t>АМГМАУ_ GHAShDzB _ 96/25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A75508" w:rsidRPr="00A75508">
        <w:rPr>
          <w:rFonts w:ascii="GHEA Grapalat" w:hAnsi="GHEA Grapalat"/>
        </w:rPr>
        <w:t xml:space="preserve"> </w:t>
      </w:r>
      <w:r w:rsidR="002E2600">
        <w:rPr>
          <w:rFonts w:ascii="GHEA Grapalat" w:hAnsi="GHEA Grapalat"/>
        </w:rPr>
        <w:t>АМГМАУ_ GHAShDzB _ 96/25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r w:rsidR="002E2600">
        <w:rPr>
          <w:rFonts w:ascii="GHEA Grapalat" w:hAnsi="GHEA Grapalat"/>
          <w:sz w:val="24"/>
          <w:szCs w:val="24"/>
        </w:rPr>
        <w:t>АМГМАУ_ GHAShDzB _ 96/25</w:t>
      </w:r>
      <w:r>
        <w:rPr>
          <w:rFonts w:ascii="GHEA Grapalat" w:hAnsi="GHEA Grapalat"/>
          <w:b/>
          <w:sz w:val="24"/>
          <w:szCs w:val="24"/>
        </w:rPr>
        <w:t>"</w:t>
      </w:r>
      <w:r w:rsidRPr="00E379C9">
        <w:footnoteReference w:customMarkFollows="1" w:id="15"/>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27053A" w:rsidRPr="0027053A">
        <w:rPr>
          <w:rFonts w:ascii="GHEA Grapalat" w:hAnsi="GHEA Grapalat"/>
          <w:sz w:val="24"/>
          <w:szCs w:val="24"/>
          <w:lang w:val="ru-RU"/>
        </w:rPr>
        <w:t xml:space="preserve"> </w:t>
      </w:r>
      <w:r w:rsidR="002E2600">
        <w:rPr>
          <w:rFonts w:ascii="GHEA Grapalat" w:hAnsi="GHEA Grapalat"/>
          <w:sz w:val="24"/>
          <w:szCs w:val="24"/>
          <w:lang w:val="ru-RU"/>
        </w:rPr>
        <w:t>АМГМАУ_ GHAShDzB _ 96/25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r w:rsidR="002E2600">
        <w:rPr>
          <w:rFonts w:ascii="GHEA Grapalat" w:hAnsi="GHEA Grapalat"/>
          <w:i w:val="0"/>
          <w:sz w:val="24"/>
          <w:szCs w:val="24"/>
        </w:rPr>
        <w:t>АМГМАУ_ GHAShDzB _ 96/25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rPr>
          <w:rFonts w:ascii="GHEA Grapalat" w:eastAsia="GHEA Grapalat" w:hAnsi="GHEA Grapalat" w:cs="GHEA Grapalat"/>
        </w:rPr>
      </w:pPr>
    </w:p>
    <w:p w:rsidR="00092E73" w:rsidRPr="009A52BE" w:rsidRDefault="00092E73" w:rsidP="005D219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574FF7"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D219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8C665F"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85114" w:rsidP="005D219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85114" w:rsidP="005D219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85114" w:rsidP="005D219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85114" w:rsidP="005D219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85114" w:rsidP="005D21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85114"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bl>
    <w:p w:rsidR="00092E73"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2196">
        <w:trPr>
          <w:trHeight w:val="2972"/>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r w:rsidR="002E2600">
        <w:rPr>
          <w:rFonts w:ascii="GHEA Grapalat" w:hAnsi="GHEA Grapalat"/>
          <w:sz w:val="24"/>
          <w:szCs w:val="24"/>
        </w:rPr>
        <w:t>АМГМАУ_ GHAShDzB _ 96/25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93351" w:rsidRDefault="00B2572B" w:rsidP="00D93351">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EB5314">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r w:rsidR="002E2600">
        <w:rPr>
          <w:rFonts w:ascii="GHEA Grapalat" w:hAnsi="GHEA Grapalat"/>
          <w:i w:val="0"/>
          <w:sz w:val="24"/>
          <w:szCs w:val="24"/>
        </w:rPr>
        <w:t>АМГМАУ_ GHAShDzB _ 96/25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5D2196" w:rsidP="00B46D58">
            <w:pPr>
              <w:widowControl w:val="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w:t>
            </w:r>
            <w:r w:rsidR="00FE5193" w:rsidRPr="00386AE3">
              <w:rPr>
                <w:rFonts w:ascii="GHEA Grapalat" w:hAnsi="GHEA Grapalat"/>
                <w:spacing w:val="6"/>
              </w:rPr>
              <w:t>1 комплекта светофоров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9335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E2600">
        <w:rPr>
          <w:rFonts w:ascii="GHEA Grapalat" w:hAnsi="GHEA Grapalat"/>
        </w:rPr>
        <w:t>АМГМАУ_ GHAShDzB _ 96/25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Pr="00EC1F84" w:rsidRDefault="005D2196" w:rsidP="003D2FE2">
      <w:pPr>
        <w:widowControl w:val="0"/>
        <w:tabs>
          <w:tab w:val="left" w:pos="1134"/>
        </w:tabs>
        <w:spacing w:after="160"/>
        <w:ind w:firstLine="567"/>
        <w:jc w:val="both"/>
        <w:rPr>
          <w:rFonts w:ascii="GHEA Grapalat" w:hAnsi="GHEA Grapalat"/>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r w:rsidR="002E2600">
        <w:rPr>
          <w:rFonts w:ascii="GHEA Grapalat" w:hAnsi="GHEA Grapalat"/>
        </w:rPr>
        <w:t>АМГМАУ_ GHAShDzB _ 96/25</w:t>
      </w:r>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562511">
      <w:pPr>
        <w:widowControl w:val="0"/>
        <w:spacing w:after="160"/>
        <w:jc w:val="center"/>
        <w:rPr>
          <w:rFonts w:ascii="GHEA Grapalat" w:hAnsi="GHEA Grapalat"/>
          <w:b/>
        </w:rPr>
      </w:pP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5625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625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562511">
      <w:pPr>
        <w:widowControl w:val="0"/>
        <w:spacing w:after="160"/>
        <w:rPr>
          <w:rFonts w:ascii="GHEA Grapalat" w:hAnsi="GHEA Grapalat" w:cs="GHEA Grapalat"/>
          <w:b/>
        </w:rPr>
      </w:pPr>
    </w:p>
    <w:p w:rsidR="000A214C" w:rsidRPr="00B138F3" w:rsidRDefault="000A214C" w:rsidP="005625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625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625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625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625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6251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6251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6251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56251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562511">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5625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562511">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5625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D2196" w:rsidRDefault="005D2196" w:rsidP="00562511">
      <w:pPr>
        <w:widowControl w:val="0"/>
        <w:spacing w:after="160"/>
        <w:ind w:firstLine="567"/>
        <w:jc w:val="center"/>
        <w:rPr>
          <w:rFonts w:ascii="GHEA Grapalat" w:hAnsi="GHEA Grapalat"/>
          <w:b/>
        </w:rPr>
      </w:pPr>
    </w:p>
    <w:p w:rsidR="000A214C" w:rsidRPr="00B138F3" w:rsidRDefault="000A214C" w:rsidP="005625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62511">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62511">
      <w:pPr>
        <w:widowControl w:val="0"/>
        <w:spacing w:after="160"/>
        <w:jc w:val="center"/>
        <w:rPr>
          <w:rFonts w:ascii="GHEA Grapalat" w:hAnsi="GHEA Grapalat" w:cs="Sylfaen"/>
        </w:rPr>
      </w:pPr>
    </w:p>
    <w:p w:rsidR="00BE2572" w:rsidRPr="00B138F3" w:rsidRDefault="00BE2572" w:rsidP="005625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56251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jc w:val="right"/>
              <w:rPr>
                <w:rFonts w:ascii="GHEA Grapalat" w:hAnsi="GHEA Grapalat" w:cs="Tahoma"/>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56251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5625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5625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62511">
      <w:pPr>
        <w:rPr>
          <w:rFonts w:ascii="GHEA Grapalat" w:hAnsi="GHEA Grapalat" w:cs="Sylfaen"/>
        </w:rPr>
      </w:pPr>
      <w:r w:rsidRPr="00B138F3">
        <w:rPr>
          <w:rFonts w:ascii="GHEA Grapalat" w:hAnsi="GHEA Grapalat" w:cs="Sylfaen"/>
        </w:rPr>
        <w:br w:type="page"/>
      </w:r>
    </w:p>
    <w:p w:rsidR="00BE2572" w:rsidRPr="00B138F3" w:rsidRDefault="00BE2572" w:rsidP="005625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bl>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0A214C" w:rsidRPr="00B138F3" w:rsidRDefault="000A214C" w:rsidP="00562511">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E2600">
        <w:rPr>
          <w:rFonts w:ascii="GHEA Grapalat" w:hAnsi="GHEA Grapalat"/>
          <w:sz w:val="24"/>
          <w:szCs w:val="24"/>
        </w:rPr>
        <w:t>АМГМАУ_ GHAShDzB _ 96/25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62511">
      <w:pPr>
        <w:widowControl w:val="0"/>
        <w:tabs>
          <w:tab w:val="left" w:pos="2268"/>
        </w:tabs>
        <w:spacing w:after="160"/>
        <w:ind w:firstLine="567"/>
        <w:jc w:val="right"/>
        <w:rPr>
          <w:rFonts w:ascii="GHEA Grapalat" w:hAnsi="GHEA Grapalat"/>
        </w:rPr>
      </w:pPr>
    </w:p>
    <w:p w:rsidR="00BB28C8" w:rsidRPr="000A3450" w:rsidRDefault="00BB28C8" w:rsidP="0056251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562511">
      <w:pPr>
        <w:widowControl w:val="0"/>
        <w:spacing w:after="16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56251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6251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62511">
      <w:pPr>
        <w:widowControl w:val="0"/>
        <w:spacing w:after="160"/>
        <w:ind w:firstLine="567"/>
        <w:jc w:val="both"/>
        <w:rPr>
          <w:rFonts w:ascii="GHEA Grapalat" w:hAnsi="GHEA Grapalat"/>
        </w:rPr>
      </w:pPr>
    </w:p>
    <w:p w:rsidR="00BB28C8" w:rsidRPr="009F3DC7" w:rsidRDefault="00BB28C8" w:rsidP="0056251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6251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56251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56251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56251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56251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6251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6251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5625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625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62511">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6251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6251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6251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56251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562511">
      <w:pPr>
        <w:widowControl w:val="0"/>
        <w:tabs>
          <w:tab w:val="left" w:pos="1276"/>
        </w:tabs>
        <w:spacing w:after="160"/>
        <w:ind w:firstLine="567"/>
        <w:jc w:val="both"/>
        <w:rPr>
          <w:del w:id="20" w:author="Inesa Kocharyan" w:date="2024-02-09T15:52:00Z"/>
          <w:rFonts w:ascii="GHEA Grapalat" w:hAnsi="GHEA Grapalat" w:cs="Times Armenian"/>
        </w:rPr>
      </w:pPr>
    </w:p>
    <w:p w:rsidR="00BB28C8" w:rsidRPr="00A8246A"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56251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56251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251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56251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56251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6251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56251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562511">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56251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2196" w:rsidRPr="009F3DC7" w:rsidRDefault="005D2196" w:rsidP="00562511">
      <w:pPr>
        <w:pStyle w:val="norm"/>
        <w:widowControl w:val="0"/>
        <w:tabs>
          <w:tab w:val="left" w:pos="1134"/>
        </w:tabs>
        <w:spacing w:after="160" w:line="240" w:lineRule="auto"/>
        <w:ind w:firstLine="567"/>
        <w:rPr>
          <w:rFonts w:ascii="GHEA Grapalat" w:hAnsi="GHEA Grapalat" w:cs="Sylfaen"/>
          <w:sz w:val="24"/>
          <w:szCs w:val="24"/>
        </w:rPr>
      </w:pP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562511">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562511">
      <w:pPr>
        <w:widowControl w:val="0"/>
        <w:tabs>
          <w:tab w:val="left" w:pos="1276"/>
        </w:tabs>
        <w:spacing w:after="160"/>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56251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562511">
      <w:pPr>
        <w:widowControl w:val="0"/>
        <w:tabs>
          <w:tab w:val="num" w:pos="1134"/>
        </w:tabs>
        <w:spacing w:after="160"/>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562511">
      <w:pPr>
        <w:widowControl w:val="0"/>
        <w:tabs>
          <w:tab w:val="num" w:pos="1134"/>
        </w:tabs>
        <w:spacing w:after="160"/>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6251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6251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6251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62511">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6251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56251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426"/>
        <w:gridCol w:w="2287"/>
        <w:gridCol w:w="2127"/>
        <w:gridCol w:w="2433"/>
        <w:gridCol w:w="2474"/>
      </w:tblGrid>
      <w:tr w:rsidR="00863675" w:rsidTr="008C7521">
        <w:tc>
          <w:tcPr>
            <w:tcW w:w="426"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287" w:type="dxa"/>
            <w:tcBorders>
              <w:top w:val="single" w:sz="4" w:space="0" w:color="auto"/>
              <w:left w:val="single" w:sz="4" w:space="0" w:color="auto"/>
              <w:bottom w:val="single" w:sz="4" w:space="0" w:color="auto"/>
              <w:right w:val="single" w:sz="4" w:space="0" w:color="auto"/>
            </w:tcBorders>
          </w:tcPr>
          <w:p w:rsidR="00863675" w:rsidRDefault="00863675" w:rsidP="00562511">
            <w:pPr>
              <w:pStyle w:val="af4"/>
              <w:spacing w:before="0" w:after="0"/>
              <w:jc w:val="center"/>
              <w:rPr>
                <w:rFonts w:ascii="GHEA Grapalat" w:hAnsi="GHEA Grapalat" w:cs="Sylfaen"/>
                <w:sz w:val="20"/>
                <w:szCs w:val="20"/>
                <w:lang w:val="hy-AM" w:eastAsia="en-US"/>
              </w:rPr>
            </w:pPr>
            <w:r w:rsidRPr="007A0FC0">
              <w:rPr>
                <w:rFonts w:ascii="GHEA Grapalat" w:hAnsi="GHEA Grapalat" w:cs="Sylfaen"/>
                <w:sz w:val="20"/>
                <w:szCs w:val="20"/>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rsidR="00863675" w:rsidRDefault="00863675" w:rsidP="00562511">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433" w:type="dxa"/>
            <w:tcBorders>
              <w:top w:val="single" w:sz="4" w:space="0" w:color="auto"/>
              <w:left w:val="single" w:sz="4" w:space="0" w:color="auto"/>
              <w:bottom w:val="single" w:sz="4" w:space="0" w:color="auto"/>
              <w:right w:val="single" w:sz="4" w:space="0" w:color="auto"/>
            </w:tcBorders>
            <w:hideMark/>
          </w:tcPr>
          <w:p w:rsidR="00863675" w:rsidRPr="000C67E4" w:rsidRDefault="00863675" w:rsidP="00562511">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Сроки,предоставляемые для устранения</w:t>
            </w:r>
            <w:r w:rsidRPr="00863675">
              <w:rPr>
                <w:rFonts w:ascii="GHEA Grapalat" w:hAnsi="GHEA Grapalat" w:cs="Sylfaen"/>
                <w:sz w:val="20"/>
                <w:szCs w:val="20"/>
              </w:rPr>
              <w:t xml:space="preserve"> </w:t>
            </w:r>
            <w:r w:rsidRPr="00863675">
              <w:rPr>
                <w:rFonts w:ascii="GHEA Grapalat" w:hAnsi="GHEA Grapalat" w:cs="Sylfaen"/>
                <w:sz w:val="20"/>
                <w:szCs w:val="20"/>
                <w:lang w:val="hy-AM"/>
              </w:rPr>
              <w:t>нарушения</w:t>
            </w:r>
          </w:p>
        </w:tc>
        <w:tc>
          <w:tcPr>
            <w:tcW w:w="2474" w:type="dxa"/>
            <w:tcBorders>
              <w:top w:val="single" w:sz="4" w:space="0" w:color="auto"/>
              <w:left w:val="single" w:sz="4" w:space="0" w:color="auto"/>
              <w:bottom w:val="single" w:sz="4" w:space="0" w:color="auto"/>
              <w:right w:val="single" w:sz="4" w:space="0" w:color="auto"/>
            </w:tcBorders>
          </w:tcPr>
          <w:p w:rsidR="00863675" w:rsidRPr="000C67E4" w:rsidRDefault="00B61DB1" w:rsidP="00562511">
            <w:pPr>
              <w:pStyle w:val="af4"/>
              <w:spacing w:before="0" w:beforeAutospacing="0" w:after="0" w:afterAutospacing="0"/>
              <w:rPr>
                <w:rFonts w:ascii="GHEA Grapalat" w:hAnsi="GHEA Grapalat" w:cs="Sylfaen"/>
                <w:sz w:val="20"/>
                <w:szCs w:val="20"/>
                <w:lang w:val="hy-AM"/>
              </w:rPr>
            </w:pPr>
            <w:r w:rsidRPr="00B61DB1">
              <w:rPr>
                <w:rFonts w:ascii="GHEA Grapalat" w:hAnsi="GHEA Grapalat" w:cs="Sylfaen"/>
                <w:sz w:val="20"/>
                <w:szCs w:val="20"/>
                <w:lang w:val="hy-AM"/>
              </w:rPr>
              <w:t>Сроки, предоставляемые в случае повторения нарушения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У подрядчика нет разрешения на добычу строительных материалов или </w:t>
            </w:r>
            <w:r w:rsidRPr="00732C96">
              <w:rPr>
                <w:rFonts w:ascii="GHEA Grapalat" w:hAnsi="GHEA Grapalat" w:cs="Sylfaen"/>
                <w:sz w:val="20"/>
                <w:szCs w:val="20"/>
                <w:lang w:val="hy-AM"/>
              </w:rPr>
              <w:lastRenderedPageBreak/>
              <w:t>договора купли-продажи.</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lastRenderedPageBreak/>
              <w:t xml:space="preserve">Взимается штраф в размере 0,5% от общей цены, установленной </w:t>
            </w:r>
            <w:r w:rsidRPr="006F3095">
              <w:rPr>
                <w:rFonts w:ascii="GHEA Grapalat" w:hAnsi="GHEA Grapalat" w:cs="Sylfaen"/>
                <w:sz w:val="20"/>
                <w:szCs w:val="20"/>
                <w:lang w:val="hy-AM"/>
              </w:rPr>
              <w:lastRenderedPageBreak/>
              <w:t>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val="en-US" w:eastAsia="en-US"/>
              </w:rPr>
              <w:lastRenderedPageBreak/>
              <w:t xml:space="preserve">5 </w:t>
            </w:r>
            <w:r>
              <w:rPr>
                <w:rFonts w:ascii="GHEA Grapalat" w:hAnsi="GHEA Grapalat" w:cs="Sylfaen"/>
                <w:sz w:val="20"/>
                <w:szCs w:val="20"/>
                <w:lang w:eastAsia="en-US"/>
              </w:rPr>
              <w:t>дней</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2</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562511">
            <w:pPr>
              <w:pStyle w:val="af4"/>
              <w:spacing w:before="0" w:beforeAutospacing="0" w:after="0" w:afterAutospacing="0"/>
              <w:jc w:val="center"/>
              <w:rPr>
                <w:rFonts w:ascii="GHEA Grapalat" w:hAnsi="GHEA Grapalat" w:cs="Sylfaen"/>
                <w:sz w:val="20"/>
                <w:szCs w:val="20"/>
                <w:lang w:val="hy-AM" w:eastAsia="en-US"/>
              </w:rPr>
            </w:pPr>
            <w:r w:rsidRPr="00253F14">
              <w:rPr>
                <w:rFonts w:ascii="GHEA Grapalat" w:hAnsi="GHEA Grapalat" w:cs="Sylfaen"/>
                <w:sz w:val="20"/>
                <w:szCs w:val="20"/>
                <w:lang w:val="hy-AM"/>
              </w:rPr>
              <w:t>1) голень. что касается мусора – не предоставляется 2) в отношении бытовых отходов и посторонних предметов – 1 день</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Опасный участок не огорожен забором, на строительной площадке не соблюдены временные требования по организации дорожного движения (не установлены предупреждающие знаки, рабочие участки не оборудованы мигающими светосигнальными фонарями и т. д.)</w:t>
            </w:r>
          </w:p>
        </w:tc>
        <w:tc>
          <w:tcPr>
            <w:tcW w:w="2127" w:type="dxa"/>
            <w:tcBorders>
              <w:top w:val="single" w:sz="4" w:space="0" w:color="auto"/>
              <w:left w:val="single" w:sz="4" w:space="0" w:color="auto"/>
              <w:bottom w:val="single" w:sz="4" w:space="0" w:color="auto"/>
              <w:right w:val="single" w:sz="4" w:space="0" w:color="auto"/>
            </w:tcBorders>
          </w:tcPr>
          <w:p w:rsidR="00863675" w:rsidRDefault="006F3095" w:rsidP="00562511">
            <w:pPr>
              <w:pStyle w:val="af4"/>
              <w:spacing w:before="0" w:beforeAutospacing="0" w:after="0" w:afterAutospacing="0"/>
              <w:jc w:val="cente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CC7F49" w:rsidRDefault="00CC7F49" w:rsidP="00562511">
            <w:pPr>
              <w:pStyle w:val="af4"/>
              <w:spacing w:before="0" w:beforeAutospacing="0" w:after="0" w:afterAutospacing="0"/>
              <w:jc w:val="center"/>
              <w:rPr>
                <w:rFonts w:ascii="GHEA Grapalat" w:hAnsi="GHEA Grapalat" w:cs="Sylfaen"/>
                <w:sz w:val="20"/>
                <w:szCs w:val="20"/>
              </w:rPr>
            </w:pPr>
            <w:r w:rsidRPr="00CC7F49">
              <w:rPr>
                <w:rFonts w:ascii="GHEA Grapalat" w:hAnsi="GHEA Grapalat" w:cs="Sylfaen"/>
                <w:sz w:val="20"/>
                <w:szCs w:val="20"/>
                <w:lang w:val="hy-AM"/>
              </w:rPr>
              <w:t xml:space="preserve">1) по части знаков – 3 дня </w:t>
            </w:r>
          </w:p>
          <w:p w:rsidR="00863675" w:rsidRDefault="00CC7F49" w:rsidP="00562511">
            <w:pPr>
              <w:pStyle w:val="af4"/>
              <w:spacing w:before="0" w:beforeAutospacing="0" w:after="0" w:afterAutospacing="0"/>
              <w:jc w:val="center"/>
              <w:rPr>
                <w:rFonts w:ascii="GHEA Grapalat" w:hAnsi="GHEA Grapalat" w:cs="Sylfaen"/>
                <w:sz w:val="20"/>
                <w:szCs w:val="20"/>
                <w:lang w:val="hy-AM" w:eastAsia="en-US"/>
              </w:rPr>
            </w:pPr>
            <w:r w:rsidRPr="00CC7F49">
              <w:rPr>
                <w:rFonts w:ascii="GHEA Grapalat" w:hAnsi="GHEA Grapalat" w:cs="Sylfaen"/>
                <w:sz w:val="20"/>
                <w:szCs w:val="20"/>
                <w:lang w:val="hy-AM"/>
              </w:rPr>
              <w:t>2) со светосигнальной мигалкой-максимум - 12 часов</w:t>
            </w:r>
          </w:p>
        </w:tc>
        <w:tc>
          <w:tcPr>
            <w:tcW w:w="2474" w:type="dxa"/>
            <w:tcBorders>
              <w:top w:val="single" w:sz="4" w:space="0" w:color="auto"/>
              <w:left w:val="single" w:sz="4" w:space="0" w:color="auto"/>
              <w:bottom w:val="single" w:sz="4" w:space="0" w:color="auto"/>
              <w:right w:val="single" w:sz="4" w:space="0" w:color="auto"/>
            </w:tcBorders>
          </w:tcPr>
          <w:p w:rsidR="008C7521" w:rsidRDefault="008C7521" w:rsidP="00562511">
            <w:pPr>
              <w:pStyle w:val="af4"/>
              <w:spacing w:before="0" w:beforeAutospacing="0" w:after="0" w:afterAutospacing="0"/>
              <w:jc w:val="center"/>
              <w:rPr>
                <w:rFonts w:ascii="GHEA Grapalat" w:hAnsi="GHEA Grapalat" w:cs="Sylfaen"/>
                <w:sz w:val="20"/>
                <w:szCs w:val="20"/>
              </w:rPr>
            </w:pPr>
            <w:r w:rsidRPr="008C7521">
              <w:rPr>
                <w:rFonts w:ascii="GHEA Grapalat" w:hAnsi="GHEA Grapalat" w:cs="Sylfaen"/>
                <w:sz w:val="20"/>
                <w:szCs w:val="20"/>
                <w:lang w:val="hy-AM"/>
              </w:rPr>
              <w:t xml:space="preserve">1) для ремонта погнутых, погнутых, поврежденных, отсутствующих дорожных знаков – 1 день: </w:t>
            </w:r>
          </w:p>
          <w:p w:rsidR="00863675" w:rsidRDefault="008C7521" w:rsidP="00562511">
            <w:pPr>
              <w:pStyle w:val="af4"/>
              <w:spacing w:before="0" w:beforeAutospacing="0" w:after="0" w:afterAutospacing="0"/>
              <w:jc w:val="center"/>
              <w:rPr>
                <w:rFonts w:ascii="GHEA Grapalat" w:hAnsi="GHEA Grapalat" w:cs="Sylfaen"/>
                <w:sz w:val="20"/>
                <w:szCs w:val="20"/>
                <w:lang w:val="hy-AM" w:eastAsia="en-US"/>
              </w:rPr>
            </w:pPr>
            <w:r w:rsidRPr="008C7521">
              <w:rPr>
                <w:rFonts w:ascii="GHEA Grapalat" w:hAnsi="GHEA Grapalat" w:cs="Sylfaen"/>
                <w:sz w:val="20"/>
                <w:szCs w:val="20"/>
                <w:lang w:val="hy-AM"/>
              </w:rPr>
              <w:t>2) для восстановления поврежденных мигалок световой сигнализации – 4 часа:</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На участках накапливается строительный мусор, отходы не вывозятся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 лагере подрядчика или на рабочей базе отсутствуют средства первой помощи и противопожарные средства.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Инженерно-технический, обслуживающий и Рабочий персонал, занятый в строительстве, не носит специальной спецодежды и защитного </w:t>
            </w:r>
            <w:r w:rsidRPr="00732C96">
              <w:rPr>
                <w:rFonts w:ascii="GHEA Grapalat" w:hAnsi="GHEA Grapalat" w:cs="Sylfaen"/>
                <w:sz w:val="20"/>
                <w:szCs w:val="20"/>
                <w:lang w:val="hy-AM"/>
              </w:rPr>
              <w:lastRenderedPageBreak/>
              <w:t>снаряжения, соответствующего технологическим процессам (перчатки, шлемы, защитные очки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FE06AB" w:rsidRDefault="00FE06AB"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 xml:space="preserve">4 </w:t>
            </w:r>
            <w:r w:rsidR="006B4FFE">
              <w:rPr>
                <w:rFonts w:ascii="GHEA Grapalat" w:hAnsi="GHEA Grapalat" w:cs="Sylfaen"/>
                <w:sz w:val="20"/>
                <w:szCs w:val="20"/>
                <w:lang w:eastAsia="en-US"/>
              </w:rPr>
              <w:t>часа</w:t>
            </w:r>
          </w:p>
        </w:tc>
        <w:tc>
          <w:tcPr>
            <w:tcW w:w="2474" w:type="dxa"/>
            <w:tcBorders>
              <w:top w:val="single" w:sz="4" w:space="0" w:color="auto"/>
              <w:left w:val="single" w:sz="4" w:space="0" w:color="auto"/>
              <w:bottom w:val="single" w:sz="4" w:space="0" w:color="auto"/>
              <w:right w:val="single" w:sz="4" w:space="0" w:color="auto"/>
            </w:tcBorders>
          </w:tcPr>
          <w:p w:rsidR="006F3095" w:rsidRDefault="00B93DD8" w:rsidP="0056251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eastAsia="en-US"/>
              </w:rPr>
              <w:t>1 час</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 часа</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Сыпучие строительные материалы и отходы не перевозятся крытыми грузовиками</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17634A"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c>
          <w:tcPr>
            <w:tcW w:w="2474" w:type="dxa"/>
            <w:tcBorders>
              <w:top w:val="single" w:sz="4" w:space="0" w:color="auto"/>
              <w:left w:val="single" w:sz="4" w:space="0" w:color="auto"/>
              <w:bottom w:val="single" w:sz="4" w:space="0" w:color="auto"/>
              <w:right w:val="single" w:sz="4" w:space="0" w:color="auto"/>
            </w:tcBorders>
          </w:tcPr>
          <w:p w:rsidR="006F3095" w:rsidRDefault="005030E6" w:rsidP="00562511">
            <w:pPr>
              <w:pStyle w:val="af4"/>
              <w:spacing w:before="0" w:beforeAutospacing="0" w:after="0" w:afterAutospacing="0"/>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562511">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Строительная техника и машины-механизмы, используемые на строительной площадке, находятся в неудовлетворительном техническом состоянии (есть чрезмерные выбросы, шум, утечки топлива и смазочного масла).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rsidP="00562511">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24 часа</w:t>
            </w:r>
          </w:p>
        </w:tc>
        <w:tc>
          <w:tcPr>
            <w:tcW w:w="2474" w:type="dxa"/>
            <w:tcBorders>
              <w:top w:val="single" w:sz="4" w:space="0" w:color="auto"/>
              <w:left w:val="single" w:sz="4" w:space="0" w:color="auto"/>
              <w:bottom w:val="single" w:sz="4" w:space="0" w:color="auto"/>
              <w:right w:val="single" w:sz="4" w:space="0" w:color="auto"/>
            </w:tcBorders>
          </w:tcPr>
          <w:p w:rsidR="006F3095" w:rsidRPr="005030E6" w:rsidRDefault="005030E6" w:rsidP="00562511">
            <w:pPr>
              <w:pStyle w:val="af4"/>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4 часа</w:t>
            </w:r>
          </w:p>
        </w:tc>
      </w:tr>
    </w:tbl>
    <w:p w:rsidR="007A0FC0" w:rsidRPr="00732C96" w:rsidRDefault="007A0FC0" w:rsidP="00562511">
      <w:pPr>
        <w:widowControl w:val="0"/>
        <w:tabs>
          <w:tab w:val="left" w:pos="1134"/>
        </w:tabs>
        <w:spacing w:after="160"/>
        <w:ind w:firstLine="567"/>
        <w:jc w:val="both"/>
        <w:rPr>
          <w:rFonts w:ascii="GHEA Grapalat" w:hAnsi="GHEA Grapalat"/>
          <w:lang w:val="hy-AM"/>
        </w:rPr>
      </w:pPr>
    </w:p>
    <w:p w:rsidR="00BB28C8" w:rsidRPr="00124BE9"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6251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562511">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6251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6251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6251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56251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56251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5D2196" w:rsidRDefault="00BB28C8" w:rsidP="00562511">
      <w:pPr>
        <w:widowControl w:val="0"/>
        <w:pBdr>
          <w:bottom w:val="single" w:sz="6" w:space="0" w:color="auto"/>
        </w:pBdr>
        <w:tabs>
          <w:tab w:val="left" w:pos="1276"/>
        </w:tabs>
        <w:ind w:firstLine="567"/>
        <w:jc w:val="both"/>
        <w:rPr>
          <w:rStyle w:val="ezkurwreuab5ozgtqnkl"/>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5D2196" w:rsidRDefault="00BB28C8" w:rsidP="00562511">
      <w:pPr>
        <w:widowControl w:val="0"/>
        <w:pBdr>
          <w:bottom w:val="single" w:sz="6" w:space="0" w:color="auto"/>
        </w:pBdr>
        <w:tabs>
          <w:tab w:val="left" w:pos="1276"/>
        </w:tabs>
        <w:ind w:firstLine="567"/>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F3DC7">
        <w:rPr>
          <w:rFonts w:ascii="GHEA Grapalat" w:hAnsi="GHEA Grapalat"/>
        </w:rPr>
        <w:lastRenderedPageBreak/>
        <w:t>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5D2196">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5D2196">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62511" w:rsidRDefault="00562511" w:rsidP="005D2196">
      <w:pPr>
        <w:rPr>
          <w:rFonts w:ascii="GHEA Grapalat" w:hAnsi="GHEA Grapalat"/>
          <w:b/>
        </w:rPr>
      </w:pPr>
    </w:p>
    <w:p w:rsidR="00562511" w:rsidRDefault="00562511" w:rsidP="005D2196">
      <w:pPr>
        <w:rPr>
          <w:rFonts w:ascii="GHEA Grapalat" w:hAnsi="GHEA Grapalat"/>
          <w:b/>
        </w:rPr>
      </w:pPr>
    </w:p>
    <w:p w:rsidR="00BB28C8" w:rsidRPr="009F3DC7" w:rsidRDefault="00BB28C8" w:rsidP="005D2196">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5D2196" w:rsidRDefault="005D2196"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D2A72">
        <w:rPr>
          <w:rFonts w:ascii="GHEA Grapalat" w:hAnsi="GHEA Grapalat"/>
          <w:lang w:val="hy-AM"/>
        </w:rPr>
        <w:t xml:space="preserve"> </w:t>
      </w:r>
      <w:r w:rsidR="00ED2A72">
        <w:rPr>
          <w:rFonts w:ascii="GHEA Grapalat" w:hAnsi="GHEA Grapalat"/>
        </w:rPr>
        <w:t>АМГМАУ_</w:t>
      </w:r>
      <w:r w:rsidR="00ED2A72" w:rsidRPr="00B92BD1">
        <w:rPr>
          <w:rFonts w:ascii="GHEA Grapalat" w:hAnsi="GHEA Grapalat"/>
          <w:lang w:val="en-US"/>
        </w:rPr>
        <w:t>GHAShDzB</w:t>
      </w:r>
      <w:r w:rsidR="00ED2A72" w:rsidRPr="00886F55">
        <w:rPr>
          <w:rFonts w:ascii="GHEA Grapalat" w:hAnsi="GHEA Grapalat"/>
        </w:rPr>
        <w:t xml:space="preserve"> _</w:t>
      </w:r>
      <w:r w:rsidR="00ED2A72">
        <w:rPr>
          <w:rFonts w:ascii="GHEA Grapalat" w:hAnsi="GHEA Grapalat"/>
          <w:i/>
          <w:lang w:val="hy-AM"/>
        </w:rPr>
        <w:t>3</w:t>
      </w:r>
      <w:r w:rsidR="002F2C56">
        <w:rPr>
          <w:rFonts w:ascii="GHEA Grapalat" w:hAnsi="GHEA Grapalat"/>
          <w:i/>
        </w:rPr>
        <w:t>6</w:t>
      </w:r>
      <w:r w:rsidR="00ED2A72">
        <w:rPr>
          <w:rFonts w:ascii="GHEA Grapalat" w:hAnsi="GHEA Grapalat"/>
        </w:rPr>
        <w:t>/2</w:t>
      </w:r>
      <w:r w:rsidR="00ED2A72">
        <w:rPr>
          <w:rFonts w:ascii="GHEA Grapalat" w:hAnsi="GHEA Grapalat"/>
          <w:lang w:val="hy-AM"/>
        </w:rPr>
        <w:t>5-1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FD1F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Pr="00FD1FDB">
        <w:rPr>
          <w:rFonts w:ascii="GHEA Grapalat" w:hAnsi="GHEA Grapalat"/>
          <w:b/>
        </w:rPr>
        <w:t>"</w:t>
      </w:r>
      <w:r w:rsidR="00BC0AAF">
        <w:rPr>
          <w:rFonts w:ascii="GHEA Grapalat" w:hAnsi="GHEA Grapalat"/>
          <w:b/>
        </w:rPr>
        <w:t xml:space="preserve"> </w:t>
      </w:r>
      <w:r w:rsidR="00BC0AAF" w:rsidRPr="00BC0AAF">
        <w:rPr>
          <w:rFonts w:ascii="GHEA Grapalat" w:hAnsi="GHEA Grapalat"/>
          <w:b/>
        </w:rPr>
        <w:t>ВЫПОЛНЕНИЕ РАБОТ</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Подрядчик обязуется за свой счет поставить и установить 4 перекрёстных светофора в соответствии с параметрами, условиями и количеством, указанными в техническом задании.</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Светофор</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Индикатор обратного отсчёта времени сигнала, работающий в следующих режимах: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а) определение длительности обратного отсчёта времени по длительности предыдущего сигнала,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б) установка длительности обратного отсчёта времени на основании данных, полученных с пульта управления перекрёстком.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Технические характеристики соответствуют ГОСТ Р 52289-2004, ГОСТ Р 52282-2004, F–300, степень пылевлагозащиты IP54, ГОСТ 14254-96</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Габариты: не более 1180*400*100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Диаметр светового отверстия: 300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Напряжение питания: 175-245 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Сила света: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а) постоянная 500 кд и более,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б) адаптивная, в зависимости от внешнего освещения. – Видимость: не менее 100 метров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от -40°C до +60°C, относительная влажность воздуха 98%</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вертикально и горизонтально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Корпус должен быть чёрным, порошковым или окрашен краской, выполняющей функции преобразователя ржавчины, грунтовочного и финишного декоративного покрытия. Он должен быть устойчив к коррозии и воздействию различных погодных условий (например: эмаль с металлом, стружка Miofe 771, антрацит, Rolax Rolax).</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Светофоры должны быть оснащены козырьками (козырьками) длиной не менее 20 см.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xml:space="preserve">– Светофоры должны быть оснащены элементами крепления, позволяющими крепить светофор к наружному освещению, специальной опоре и тросу, а также обеспечивать поворот светофора на 180° и фиксацию вокруг оси. Пешеходный </w:t>
      </w:r>
      <w:r w:rsidRPr="00B74127">
        <w:rPr>
          <w:rFonts w:ascii="Sylfaen" w:hAnsi="Sylfaen"/>
          <w:lang w:val="hy-AM"/>
        </w:rPr>
        <w:lastRenderedPageBreak/>
        <w:t>светофор</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Индикатор обратного отсчета времени, который должен работать в следующих режимах: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а) определять длительность обратного отсчета времени по длительности предыдущего сигнала;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б) устанавливать длительность обратного отсчета времени по данным, полученным с пульта управления перекрёстком.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Технические характеристики по ГОСТ Р 52289-2004, ГОСТ Р 52282-2004, F–200; степень защиты от пыли и влаги IP54 ГОСТ 14254-96</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Габариты: не более 780*400*100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Диаметр светового отверстия: 300 мм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Напряжение питания: 175-245 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Сила света: постоянная 500 кд и более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Видимость: не менее 100 метров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Наличие звукового сигнала для слепых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от -40°C до +60°C, относительная влажность 98% в условиях</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Условия эксплуатации: вертикальное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Корпус: чёрный, с порошковым покрытием или окрашен Краска, которая должна выполнять функции преобразователя ржавчины, грунтовки и финишного декоративного покрытия. Она должна быть устойчивой к коррозии и различным погодным условиям (например: эмаль с металлом, стружка Miofe 771, антрацит, Rolax).</w:t>
      </w:r>
    </w:p>
    <w:p w:rsidR="00B74127" w:rsidRPr="00B74127" w:rsidRDefault="00B74127" w:rsidP="00B74127">
      <w:pPr>
        <w:widowControl w:val="0"/>
        <w:ind w:firstLine="567"/>
        <w:jc w:val="both"/>
        <w:rPr>
          <w:rFonts w:ascii="Sylfaen" w:hAnsi="Sylfaen"/>
          <w:lang w:val="hy-AM"/>
        </w:rPr>
      </w:pP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Светофоры должны быть оснащены навесами (подставками) длиной не менее 20 см.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Светофор должен быть оснащен крепежными деталями, позволяющими устанавливать светофор на стойке, а также обеспечивать поворот светофора на 180˚ и его фиксацию вокруг оси.</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Изделие должно поставляться в соответствии с Постановлением Правительства РА от 26.10.2006 г. в соответствии с требованиями Постановления № 1699-Н «Об утверждении требований к светофорам, правилам их эксплуатации и установки, а также требований к дорожным знакам, правилам их эксплуатации и установки», а также ГОСТ 52289-2004 и ГОСТ 52290-2004.</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Пульт дистанционного управления</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 Питание переменного тока /200 В +33/-22 В и 50 В +/-1 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2. Интервал изменения длительности основного и промежуточных циклов не менее 1–150 секунд</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3. Количество независимых каналов управления: до 32 по требованию заказчика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4. Возможность подключения 4G</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5. Режимы управления: местный/автономный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6. Шаг установки времени: 1 секунда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7. Количество программ управления: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8. Максимальный ток нагрузки по выходной цепи: 3 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lastRenderedPageBreak/>
        <w:t>9. Суммарный ток нагрузки по выходной цепи: 20 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10. Потребляемая мощность контроллера: не более 5 Вт</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12. Диапазон рабочих температур: от -45°C до +80°C</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13. Степень защиты блока контроллера: IP54</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14. Синхронизация часов устройства с СЕБ в режиме реального времени</w:t>
      </w:r>
    </w:p>
    <w:p w:rsidR="000A359E" w:rsidRDefault="00B74127" w:rsidP="00B74127">
      <w:pPr>
        <w:widowControl w:val="0"/>
        <w:ind w:firstLine="567"/>
        <w:jc w:val="both"/>
        <w:rPr>
          <w:rFonts w:ascii="Sylfaen" w:hAnsi="Sylfaen"/>
          <w:lang w:val="hy-AM"/>
        </w:rPr>
      </w:pPr>
      <w:r w:rsidRPr="00B74127">
        <w:rPr>
          <w:rFonts w:ascii="Sylfaen" w:hAnsi="Sylfaen"/>
          <w:lang w:val="hy-AM"/>
        </w:rPr>
        <w:t>15. Адаптивное управление, включающее: автоматическое изменение фазы по данным от внешних устройств для разгрузки перекрёстков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Система дистанционного управления</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Со следующими возможностями:</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Регистрация модулей управления светофорами (неограниченное количество)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Типы светофоров:</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Транспортный, пешеходный, стрелочный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Онлайн-определение режимов работы светофоров (неограниченное количество)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Типы режимов управления – местный (автономный)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Логическая взаимосвязь светофоров на разных перекрестках (гармоничное управление движением)</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Алгоритмы управления</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Временная шкала, фиксированные фазы (в том числе согласованные)</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фаз: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фаз в цикле: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проектов сигналов: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Настройка календаря – суточный план, недельный план, сезонный план, особые дни года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Максимальное количество записей в календаре: неограниченно</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Мониторинг работы светофоров (карта и графический вид)</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Отображение текущего состояния светофора на карте в режиме онлайн, в частности, какой сигнал горит на каком светофоре в данный момент</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Трехъязычный (армянский, английский, русский) интерфейс</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xml:space="preserve">– Система управления (программный комплекс) должна быть установлена </w:t>
      </w:r>
      <w:r w:rsidRPr="00B74127">
        <w:rPr>
          <w:lang w:val="hy-AM"/>
        </w:rPr>
        <w:t>​​</w:t>
      </w:r>
      <w:r w:rsidRPr="00B74127">
        <w:rPr>
          <w:rFonts w:ascii="Sylfaen" w:hAnsi="Sylfaen" w:cs="Sylfaen"/>
          <w:lang w:val="hy-AM"/>
        </w:rPr>
        <w:t>на</w:t>
      </w:r>
      <w:r w:rsidRPr="00B74127">
        <w:rPr>
          <w:rFonts w:ascii="Sylfaen" w:hAnsi="Sylfaen"/>
          <w:lang w:val="hy-AM"/>
        </w:rPr>
        <w:t xml:space="preserve"> </w:t>
      </w:r>
      <w:r w:rsidRPr="00B74127">
        <w:rPr>
          <w:rFonts w:ascii="Sylfaen" w:hAnsi="Sylfaen" w:cs="Sylfaen"/>
          <w:lang w:val="hy-AM"/>
        </w:rPr>
        <w:t>компьютере</w:t>
      </w:r>
      <w:r w:rsidRPr="00B74127">
        <w:rPr>
          <w:rFonts w:ascii="Sylfaen" w:hAnsi="Sylfaen"/>
          <w:lang w:val="hy-AM"/>
        </w:rPr>
        <w:t xml:space="preserve"> </w:t>
      </w:r>
      <w:r w:rsidRPr="00B74127">
        <w:rPr>
          <w:rFonts w:ascii="Sylfaen" w:hAnsi="Sylfaen" w:cs="Sylfaen"/>
          <w:lang w:val="hy-AM"/>
        </w:rPr>
        <w:t>заказчика</w:t>
      </w:r>
      <w:r w:rsidRPr="00B74127">
        <w:rPr>
          <w:rFonts w:ascii="Sylfaen" w:hAnsi="Sylfaen"/>
          <w:lang w:val="hy-AM"/>
        </w:rPr>
        <w:t xml:space="preserve"> </w:t>
      </w:r>
      <w:r w:rsidRPr="00B74127">
        <w:rPr>
          <w:rFonts w:ascii="Sylfaen" w:hAnsi="Sylfaen" w:cs="Sylfaen"/>
          <w:lang w:val="hy-AM"/>
        </w:rPr>
        <w:t>Сервер</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Поставщик также обязан самостоятельно получить технические условия на электроснабжение от имени заказчика.</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Опоры (консоль со стойкой)</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xml:space="preserve">–Консоль должна быть изготовлена </w:t>
      </w:r>
      <w:r w:rsidRPr="00B74127">
        <w:rPr>
          <w:lang w:val="hy-AM"/>
        </w:rPr>
        <w:t>​​</w:t>
      </w:r>
      <w:r w:rsidRPr="00B74127">
        <w:rPr>
          <w:rFonts w:ascii="Sylfaen" w:hAnsi="Sylfaen" w:cs="Sylfaen"/>
          <w:lang w:val="hy-AM"/>
        </w:rPr>
        <w:t>и</w:t>
      </w:r>
      <w:r w:rsidRPr="00B74127">
        <w:rPr>
          <w:rFonts w:ascii="Sylfaen" w:hAnsi="Sylfaen"/>
          <w:lang w:val="hy-AM"/>
        </w:rPr>
        <w:t xml:space="preserve"> </w:t>
      </w:r>
      <w:r w:rsidRPr="00B74127">
        <w:rPr>
          <w:rFonts w:ascii="Sylfaen" w:hAnsi="Sylfaen" w:cs="Sylfaen"/>
          <w:lang w:val="hy-AM"/>
        </w:rPr>
        <w:t>установлена</w:t>
      </w:r>
      <w:r w:rsidRPr="00B74127">
        <w:rPr>
          <w:rFonts w:ascii="Sylfaen" w:hAnsi="Sylfaen"/>
          <w:lang w:val="hy-AM"/>
        </w:rPr>
        <w:t xml:space="preserve"> </w:t>
      </w:r>
      <w:r w:rsidRPr="00B74127">
        <w:rPr>
          <w:lang w:val="hy-AM"/>
        </w:rPr>
        <w:t>​​</w:t>
      </w:r>
      <w:r w:rsidRPr="00B74127">
        <w:rPr>
          <w:rFonts w:ascii="Sylfaen" w:hAnsi="Sylfaen" w:cs="Sylfaen"/>
          <w:lang w:val="hy-AM"/>
        </w:rPr>
        <w:t>в</w:t>
      </w:r>
      <w:r w:rsidRPr="00B74127">
        <w:rPr>
          <w:rFonts w:ascii="Sylfaen" w:hAnsi="Sylfaen"/>
          <w:lang w:val="hy-AM"/>
        </w:rPr>
        <w:t xml:space="preserve"> </w:t>
      </w:r>
      <w:r w:rsidRPr="00B74127">
        <w:rPr>
          <w:rFonts w:ascii="Sylfaen" w:hAnsi="Sylfaen" w:cs="Sylfaen"/>
          <w:lang w:val="hy-AM"/>
        </w:rPr>
        <w:t>соответствии</w:t>
      </w:r>
      <w:r w:rsidRPr="00B74127">
        <w:rPr>
          <w:rFonts w:ascii="Sylfaen" w:hAnsi="Sylfaen"/>
          <w:lang w:val="hy-AM"/>
        </w:rPr>
        <w:t xml:space="preserve"> </w:t>
      </w:r>
      <w:r w:rsidRPr="00B74127">
        <w:rPr>
          <w:rFonts w:ascii="Sylfaen" w:hAnsi="Sylfaen" w:cs="Sylfaen"/>
          <w:lang w:val="hy-AM"/>
        </w:rPr>
        <w:t>с</w:t>
      </w:r>
      <w:r w:rsidRPr="00B74127">
        <w:rPr>
          <w:rFonts w:ascii="Sylfaen" w:hAnsi="Sylfaen"/>
          <w:lang w:val="hy-AM"/>
        </w:rPr>
        <w:t xml:space="preserve"> </w:t>
      </w:r>
      <w:r w:rsidRPr="00B74127">
        <w:rPr>
          <w:rFonts w:ascii="Sylfaen" w:hAnsi="Sylfaen" w:cs="Sylfaen"/>
          <w:lang w:val="hy-AM"/>
        </w:rPr>
        <w:t>объектом</w:t>
      </w:r>
      <w:r w:rsidRPr="00B74127">
        <w:rPr>
          <w:rFonts w:ascii="Sylfaen" w:hAnsi="Sylfaen"/>
          <w:lang w:val="hy-AM"/>
        </w:rPr>
        <w:t xml:space="preserve">, </w:t>
      </w:r>
      <w:r w:rsidRPr="00B74127">
        <w:rPr>
          <w:rFonts w:ascii="Sylfaen" w:hAnsi="Sylfaen" w:cs="Sylfaen"/>
          <w:lang w:val="hy-AM"/>
        </w:rPr>
        <w:t>представленной</w:t>
      </w:r>
      <w:r w:rsidRPr="00B74127">
        <w:rPr>
          <w:rFonts w:ascii="Sylfaen" w:hAnsi="Sylfaen"/>
          <w:lang w:val="hy-AM"/>
        </w:rPr>
        <w:t xml:space="preserve"> </w:t>
      </w:r>
      <w:r w:rsidRPr="00B74127">
        <w:rPr>
          <w:rFonts w:ascii="Sylfaen" w:hAnsi="Sylfaen" w:cs="Sylfaen"/>
          <w:lang w:val="hy-AM"/>
        </w:rPr>
        <w:t>схемой</w:t>
      </w:r>
      <w:r w:rsidRPr="00B74127">
        <w:rPr>
          <w:rFonts w:ascii="Sylfaen" w:hAnsi="Sylfaen"/>
          <w:lang w:val="hy-AM"/>
        </w:rPr>
        <w:t xml:space="preserve"> </w:t>
      </w:r>
      <w:r w:rsidRPr="00B74127">
        <w:rPr>
          <w:rFonts w:ascii="Sylfaen" w:hAnsi="Sylfaen" w:cs="Sylfaen"/>
          <w:lang w:val="hy-AM"/>
        </w:rPr>
        <w:t>или</w:t>
      </w:r>
      <w:r w:rsidRPr="00B74127">
        <w:rPr>
          <w:rFonts w:ascii="Sylfaen" w:hAnsi="Sylfaen"/>
          <w:lang w:val="hy-AM"/>
        </w:rPr>
        <w:t xml:space="preserve"> </w:t>
      </w:r>
      <w:r w:rsidRPr="00B74127">
        <w:rPr>
          <w:rFonts w:ascii="Sylfaen" w:hAnsi="Sylfaen" w:cs="Sylfaen"/>
          <w:lang w:val="hy-AM"/>
        </w:rPr>
        <w:t>проектом</w:t>
      </w:r>
      <w:r w:rsidRPr="00B74127">
        <w:rPr>
          <w:rFonts w:ascii="Sylfaen" w:hAnsi="Sylfaen"/>
          <w:lang w:val="hy-AM"/>
        </w:rPr>
        <w:t xml:space="preserve">, </w:t>
      </w:r>
      <w:r w:rsidRPr="00B74127">
        <w:rPr>
          <w:rFonts w:ascii="Sylfaen" w:hAnsi="Sylfaen" w:cs="Sylfaen"/>
          <w:lang w:val="hy-AM"/>
        </w:rPr>
        <w:t>из</w:t>
      </w:r>
      <w:r w:rsidRPr="00B74127">
        <w:rPr>
          <w:rFonts w:ascii="Sylfaen" w:hAnsi="Sylfaen"/>
          <w:lang w:val="hy-AM"/>
        </w:rPr>
        <w:t xml:space="preserve"> </w:t>
      </w:r>
      <w:r w:rsidRPr="00B74127">
        <w:rPr>
          <w:rFonts w:ascii="Sylfaen" w:hAnsi="Sylfaen" w:cs="Sylfaen"/>
          <w:lang w:val="hy-AM"/>
        </w:rPr>
        <w:t>новой</w:t>
      </w:r>
      <w:r w:rsidRPr="00B74127">
        <w:rPr>
          <w:rFonts w:ascii="Sylfaen" w:hAnsi="Sylfaen"/>
          <w:lang w:val="hy-AM"/>
        </w:rPr>
        <w:t xml:space="preserve">, </w:t>
      </w:r>
      <w:r w:rsidRPr="00B74127">
        <w:rPr>
          <w:rFonts w:ascii="Sylfaen" w:hAnsi="Sylfaen" w:cs="Sylfaen"/>
          <w:lang w:val="hy-AM"/>
        </w:rPr>
        <w:t>неиспользов</w:t>
      </w:r>
      <w:r w:rsidRPr="00B74127">
        <w:rPr>
          <w:rFonts w:ascii="Sylfaen" w:hAnsi="Sylfaen"/>
          <w:lang w:val="hy-AM"/>
        </w:rPr>
        <w:t>анной цельной железной трубы, окрашена порошковой краской или краской, которая должна выполнять роль преобразователя ржавчины, грунтовки и финишного декоративного покрытия. Она должна быть способна наноситься на твердые ржавые, ранее окрашенные алкидно-уретроновой краской поверхности, быть устойчивой к коррозии и различным погодным условиям (например: эмаль по металлу, стружка Miofe 771, антрацит, Rolax). Цвет должен быть согласован с заказчиком. Монтаж: в бетон класса В-15.</w:t>
      </w: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Поставка и монтаж должны быть осуществлены в течение 2 месяцев с даты вступления договора в силу.</w:t>
      </w:r>
    </w:p>
    <w:p w:rsidR="00B74127" w:rsidRPr="00B74127" w:rsidRDefault="00B74127" w:rsidP="00B74127">
      <w:pPr>
        <w:widowControl w:val="0"/>
        <w:ind w:firstLine="567"/>
        <w:jc w:val="both"/>
        <w:rPr>
          <w:rFonts w:ascii="Sylfaen" w:hAnsi="Sylfaen"/>
          <w:lang w:val="hy-AM"/>
        </w:rPr>
      </w:pP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Гарантия: не менее 2 лет.</w:t>
      </w:r>
    </w:p>
    <w:p w:rsidR="00B74127" w:rsidRPr="00B74127" w:rsidRDefault="00B74127" w:rsidP="00B74127">
      <w:pPr>
        <w:widowControl w:val="0"/>
        <w:ind w:firstLine="567"/>
        <w:jc w:val="both"/>
        <w:rPr>
          <w:rFonts w:ascii="Sylfaen" w:hAnsi="Sylfaen"/>
          <w:lang w:val="hy-AM"/>
        </w:rPr>
      </w:pPr>
    </w:p>
    <w:p w:rsidR="00B74127" w:rsidRPr="00B74127" w:rsidRDefault="00B74127" w:rsidP="00B74127">
      <w:pPr>
        <w:widowControl w:val="0"/>
        <w:ind w:firstLine="567"/>
        <w:jc w:val="both"/>
        <w:rPr>
          <w:rFonts w:ascii="Sylfaen" w:hAnsi="Sylfaen"/>
          <w:lang w:val="hy-AM"/>
        </w:rPr>
      </w:pPr>
      <w:r w:rsidRPr="00B74127">
        <w:rPr>
          <w:rFonts w:ascii="Sylfaen" w:hAnsi="Sylfaen"/>
          <w:lang w:val="hy-AM"/>
        </w:rPr>
        <w:t>* Предоставление программы «Дорожный контролер» подрядчику.</w:t>
      </w:r>
    </w:p>
    <w:p w:rsidR="00B74127" w:rsidRPr="00B74127" w:rsidRDefault="00B74127" w:rsidP="00B74127">
      <w:pPr>
        <w:widowControl w:val="0"/>
        <w:ind w:firstLine="567"/>
        <w:jc w:val="both"/>
        <w:rPr>
          <w:rFonts w:ascii="Sylfaen" w:hAnsi="Sylfaen"/>
          <w:lang w:val="hy-AM"/>
        </w:rPr>
      </w:pPr>
    </w:p>
    <w:p w:rsidR="00B74127" w:rsidRDefault="00B74127" w:rsidP="00B74127">
      <w:pPr>
        <w:widowControl w:val="0"/>
        <w:ind w:firstLine="567"/>
        <w:jc w:val="both"/>
        <w:rPr>
          <w:rFonts w:ascii="Sylfaen" w:hAnsi="Sylfaen"/>
          <w:lang w:val="hy-AM"/>
        </w:rPr>
      </w:pPr>
      <w:r w:rsidRPr="00B74127">
        <w:rPr>
          <w:rFonts w:ascii="Sylfaen" w:hAnsi="Sylfaen"/>
          <w:lang w:val="hy-AM"/>
        </w:rPr>
        <w:t>** Подрядчик выполняет работы в Гюмри.</w:t>
      </w:r>
    </w:p>
    <w:p w:rsidR="000A359E" w:rsidRDefault="005A1B69" w:rsidP="00B74127">
      <w:pPr>
        <w:widowControl w:val="0"/>
        <w:ind w:firstLine="567"/>
        <w:jc w:val="both"/>
        <w:rPr>
          <w:rFonts w:ascii="GHEA Grapalat" w:hAnsi="GHEA Grapalat"/>
          <w:b/>
        </w:rPr>
      </w:pPr>
      <w:r w:rsidRPr="005A1B69">
        <w:rPr>
          <w:rFonts w:ascii="Sylfaen" w:hAnsi="Sylfaen"/>
        </w:rPr>
        <w:t>*</w:t>
      </w:r>
      <w:r w:rsidRPr="005A1B69">
        <w:rPr>
          <w:rStyle w:val="10"/>
        </w:rPr>
        <w:t xml:space="preserve"> </w:t>
      </w:r>
      <w:r w:rsidRPr="005A1B69">
        <w:rPr>
          <w:rFonts w:ascii="GHEA Grapalat" w:hAnsi="GHEA Grapalat"/>
          <w:b/>
        </w:rPr>
        <w:t>В таблице объемов расчет представлен для 1 светофора</w:t>
      </w:r>
    </w:p>
    <w:p w:rsidR="005A1B69" w:rsidRPr="009F02C8" w:rsidRDefault="005A1B69" w:rsidP="00B74127">
      <w:pPr>
        <w:widowControl w:val="0"/>
        <w:ind w:firstLine="567"/>
        <w:jc w:val="both"/>
        <w:rPr>
          <w:rFonts w:ascii="GHEA Grapalat" w:hAnsi="GHEA Grapalat"/>
          <w:b/>
        </w:rPr>
      </w:pPr>
      <w:r w:rsidRPr="00311284">
        <w:rPr>
          <w:rFonts w:ascii="GHEA Grapalat" w:hAnsi="GHEA Grapalat"/>
          <w:b/>
        </w:rPr>
        <w:t>**</w:t>
      </w:r>
      <w:r w:rsidR="009F02C8" w:rsidRPr="009F02C8">
        <w:rPr>
          <w:rStyle w:val="10"/>
        </w:rPr>
        <w:t xml:space="preserve"> </w:t>
      </w:r>
      <w:r w:rsidR="009F02C8">
        <w:rPr>
          <w:rFonts w:ascii="GHEA Grapalat" w:hAnsi="GHEA Grapalat"/>
          <w:b/>
          <w:lang w:val="hy-AM"/>
        </w:rPr>
        <w:t>П</w:t>
      </w:r>
      <w:r w:rsidR="009F02C8" w:rsidRPr="009F02C8">
        <w:rPr>
          <w:rFonts w:ascii="GHEA Grapalat" w:hAnsi="GHEA Grapalat"/>
          <w:b/>
        </w:rPr>
        <w:t xml:space="preserve">редоставление программы </w:t>
      </w:r>
      <w:r w:rsidR="00311284">
        <w:rPr>
          <w:rFonts w:ascii="GHEA Grapalat" w:hAnsi="GHEA Grapalat"/>
          <w:b/>
          <w:lang w:val="hy-AM"/>
        </w:rPr>
        <w:t>''</w:t>
      </w:r>
      <w:r w:rsidR="00311284" w:rsidRPr="00311284">
        <w:rPr>
          <w:rFonts w:ascii="GHEA Grapalat" w:hAnsi="GHEA Grapalat"/>
          <w:b/>
          <w:lang w:val="hy-AM"/>
        </w:rPr>
        <w:t>Дорожный контроллер</w:t>
      </w:r>
      <w:r w:rsidR="00311284">
        <w:rPr>
          <w:rFonts w:ascii="GHEA Grapalat" w:hAnsi="GHEA Grapalat"/>
          <w:b/>
          <w:lang w:val="hy-AM"/>
        </w:rPr>
        <w:t xml:space="preserve">'' </w:t>
      </w:r>
      <w:r w:rsidR="009F02C8" w:rsidRPr="009F02C8">
        <w:rPr>
          <w:rFonts w:ascii="GHEA Grapalat" w:hAnsi="GHEA Grapalat"/>
          <w:b/>
        </w:rPr>
        <w:t>получателю награды</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DE75F1">
        <w:rPr>
          <w:rFonts w:ascii="GHEA Grapalat" w:hAnsi="GHEA Grapalat"/>
        </w:rPr>
        <w:t xml:space="preserve"> г</w:t>
      </w:r>
      <w:r w:rsidRPr="009F3DC7">
        <w:rPr>
          <w:rFonts w:ascii="GHEA Grapalat" w:hAnsi="GHEA Grapalat"/>
        </w:rPr>
        <w:t>.</w:t>
      </w:r>
      <w:r w:rsidR="00DE75F1">
        <w:rPr>
          <w:rFonts w:ascii="GHEA Grapalat" w:hAnsi="GHEA Grapalat"/>
        </w:rPr>
        <w:t xml:space="preserve"> Гюмри</w:t>
      </w:r>
    </w:p>
    <w:p w:rsidR="00BB28C8" w:rsidRDefault="00BB28C8"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tbl>
      <w:tblPr>
        <w:tblStyle w:val="aff2"/>
        <w:tblpPr w:leftFromText="180" w:rightFromText="180" w:vertAnchor="page" w:horzAnchor="margin" w:tblpXSpec="center" w:tblpY="766"/>
        <w:tblW w:w="10008" w:type="dxa"/>
        <w:tblLook w:val="04A0" w:firstRow="1" w:lastRow="0" w:firstColumn="1" w:lastColumn="0" w:noHBand="0" w:noVBand="1"/>
      </w:tblPr>
      <w:tblGrid>
        <w:gridCol w:w="945"/>
        <w:gridCol w:w="1751"/>
        <w:gridCol w:w="2046"/>
        <w:gridCol w:w="1467"/>
        <w:gridCol w:w="1240"/>
        <w:gridCol w:w="1258"/>
        <w:gridCol w:w="1301"/>
      </w:tblGrid>
      <w:tr w:rsidR="00B62936" w:rsidRPr="00057F4D" w:rsidTr="00002F27">
        <w:tc>
          <w:tcPr>
            <w:tcW w:w="945"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rPr>
            </w:pPr>
            <w:r>
              <w:rPr>
                <w:rFonts w:ascii="GHEA Grapalat" w:hAnsi="GHEA Grapalat"/>
                <w:b/>
              </w:rPr>
              <w:lastRenderedPageBreak/>
              <w:t>номер</w:t>
            </w:r>
          </w:p>
        </w:tc>
        <w:tc>
          <w:tcPr>
            <w:tcW w:w="1751"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bCs/>
              </w:rPr>
            </w:pPr>
            <w:r w:rsidRPr="00B62936">
              <w:rPr>
                <w:rFonts w:ascii="GHEA Grapalat" w:hAnsi="GHEA Grapalat"/>
                <w:b/>
                <w:bCs/>
              </w:rPr>
              <w:t>Обоснование</w:t>
            </w:r>
          </w:p>
        </w:tc>
        <w:tc>
          <w:tcPr>
            <w:tcW w:w="2046" w:type="dxa"/>
            <w:tcBorders>
              <w:top w:val="single" w:sz="4" w:space="0" w:color="auto"/>
              <w:left w:val="single" w:sz="4" w:space="0" w:color="auto"/>
              <w:bottom w:val="single" w:sz="4" w:space="0" w:color="auto"/>
              <w:right w:val="single" w:sz="4" w:space="0" w:color="auto"/>
            </w:tcBorders>
            <w:hideMark/>
          </w:tcPr>
          <w:p w:rsidR="00456BE5" w:rsidRPr="003B3315" w:rsidRDefault="00B62936" w:rsidP="00456BE5">
            <w:pPr>
              <w:rPr>
                <w:rFonts w:ascii="GHEA Grapalat" w:hAnsi="GHEA Grapalat"/>
                <w:b/>
                <w:bCs/>
              </w:rPr>
            </w:pPr>
            <w:r w:rsidRPr="00B62936">
              <w:rPr>
                <w:rFonts w:ascii="GHEA Grapalat" w:hAnsi="GHEA Grapalat"/>
                <w:b/>
                <w:bCs/>
              </w:rPr>
              <w:t>Наименование работ и расходов</w:t>
            </w:r>
          </w:p>
        </w:tc>
        <w:tc>
          <w:tcPr>
            <w:tcW w:w="1467"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bCs/>
              </w:rPr>
            </w:pPr>
            <w:r w:rsidRPr="00B62936">
              <w:rPr>
                <w:rFonts w:ascii="GHEA Grapalat" w:hAnsi="GHEA Grapalat"/>
                <w:b/>
                <w:bCs/>
              </w:rPr>
              <w:t>единица измерения</w:t>
            </w:r>
          </w:p>
        </w:tc>
        <w:tc>
          <w:tcPr>
            <w:tcW w:w="1240" w:type="dxa"/>
            <w:tcBorders>
              <w:top w:val="single" w:sz="4" w:space="0" w:color="auto"/>
              <w:left w:val="single" w:sz="4" w:space="0" w:color="auto"/>
              <w:bottom w:val="single" w:sz="4" w:space="0" w:color="auto"/>
              <w:right w:val="single" w:sz="4" w:space="0" w:color="auto"/>
            </w:tcBorders>
          </w:tcPr>
          <w:p w:rsidR="00456BE5" w:rsidRPr="003B3315" w:rsidRDefault="00B62936" w:rsidP="00456BE5">
            <w:pPr>
              <w:rPr>
                <w:rFonts w:ascii="GHEA Grapalat" w:hAnsi="GHEA Grapalat"/>
                <w:b/>
                <w:bCs/>
              </w:rPr>
            </w:pPr>
            <w:r w:rsidRPr="00B62936">
              <w:rPr>
                <w:rFonts w:ascii="GHEA Grapalat" w:hAnsi="GHEA Grapalat"/>
                <w:b/>
                <w:bCs/>
              </w:rPr>
              <w:t>Количес</w:t>
            </w:r>
            <w:r>
              <w:rPr>
                <w:rFonts w:ascii="GHEA Grapalat" w:hAnsi="GHEA Grapalat"/>
                <w:b/>
                <w:bCs/>
                <w:lang w:val="en-US"/>
              </w:rPr>
              <w:t>-</w:t>
            </w:r>
            <w:r w:rsidRPr="00B62936">
              <w:rPr>
                <w:rFonts w:ascii="GHEA Grapalat" w:hAnsi="GHEA Grapalat"/>
                <w:b/>
                <w:bCs/>
              </w:rPr>
              <w:t>тво</w:t>
            </w:r>
          </w:p>
        </w:tc>
        <w:tc>
          <w:tcPr>
            <w:tcW w:w="1258" w:type="dxa"/>
            <w:tcBorders>
              <w:top w:val="single" w:sz="4" w:space="0" w:color="auto"/>
              <w:left w:val="single" w:sz="4" w:space="0" w:color="auto"/>
              <w:bottom w:val="single" w:sz="4" w:space="0" w:color="auto"/>
              <w:right w:val="single" w:sz="4" w:space="0" w:color="auto"/>
            </w:tcBorders>
          </w:tcPr>
          <w:p w:rsidR="00B62936" w:rsidRPr="00B62936" w:rsidRDefault="00B62936" w:rsidP="00B62936">
            <w:pPr>
              <w:rPr>
                <w:rFonts w:ascii="GHEA Grapalat" w:hAnsi="GHEA Grapalat"/>
                <w:b/>
                <w:bCs/>
              </w:rPr>
            </w:pPr>
            <w:r w:rsidRPr="00B62936">
              <w:rPr>
                <w:rFonts w:ascii="GHEA Grapalat" w:hAnsi="GHEA Grapalat"/>
                <w:b/>
                <w:bCs/>
              </w:rPr>
              <w:t>Цена за единицу:</w:t>
            </w:r>
          </w:p>
          <w:p w:rsidR="00456BE5" w:rsidRPr="003B3315" w:rsidRDefault="00B62936" w:rsidP="00B62936">
            <w:pPr>
              <w:rPr>
                <w:rFonts w:ascii="GHEA Grapalat" w:hAnsi="GHEA Grapalat"/>
                <w:b/>
                <w:bCs/>
              </w:rPr>
            </w:pPr>
            <w:r w:rsidRPr="00B62936">
              <w:rPr>
                <w:rFonts w:ascii="GHEA Grapalat" w:hAnsi="GHEA Grapalat"/>
                <w:b/>
                <w:bCs/>
              </w:rPr>
              <w:t>Одна тысяча драмов</w:t>
            </w:r>
          </w:p>
        </w:tc>
        <w:tc>
          <w:tcPr>
            <w:tcW w:w="1301" w:type="dxa"/>
            <w:tcBorders>
              <w:top w:val="single" w:sz="4" w:space="0" w:color="auto"/>
              <w:left w:val="single" w:sz="4" w:space="0" w:color="auto"/>
              <w:bottom w:val="single" w:sz="4" w:space="0" w:color="auto"/>
              <w:right w:val="single" w:sz="4" w:space="0" w:color="auto"/>
            </w:tcBorders>
          </w:tcPr>
          <w:p w:rsidR="00B62936" w:rsidRPr="00B62936" w:rsidRDefault="00B62936" w:rsidP="00B62936">
            <w:pPr>
              <w:rPr>
                <w:rFonts w:ascii="GHEA Grapalat" w:hAnsi="GHEA Grapalat"/>
                <w:b/>
                <w:bCs/>
              </w:rPr>
            </w:pPr>
            <w:r w:rsidRPr="00B62936">
              <w:rPr>
                <w:rFonts w:ascii="GHEA Grapalat" w:hAnsi="GHEA Grapalat"/>
                <w:b/>
                <w:bCs/>
              </w:rPr>
              <w:t>Итого</w:t>
            </w:r>
          </w:p>
          <w:p w:rsidR="00456BE5" w:rsidRPr="003B3315" w:rsidRDefault="00B62936" w:rsidP="00B62936">
            <w:pPr>
              <w:rPr>
                <w:rFonts w:ascii="GHEA Grapalat" w:hAnsi="GHEA Grapalat"/>
                <w:b/>
                <w:bCs/>
              </w:rPr>
            </w:pPr>
            <w:r w:rsidRPr="00B62936">
              <w:rPr>
                <w:rFonts w:ascii="GHEA Grapalat" w:hAnsi="GHEA Grapalat"/>
                <w:b/>
                <w:bCs/>
              </w:rPr>
              <w:t>/тыс. драмов/</w:t>
            </w:r>
          </w:p>
        </w:tc>
      </w:tr>
      <w:tr w:rsidR="00B62936" w:rsidRPr="00057F4D" w:rsidTr="00002F27">
        <w:trPr>
          <w:trHeight w:val="338"/>
        </w:trPr>
        <w:tc>
          <w:tcPr>
            <w:tcW w:w="945"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p>
        </w:tc>
        <w:tc>
          <w:tcPr>
            <w:tcW w:w="1751" w:type="dxa"/>
            <w:tcBorders>
              <w:top w:val="single" w:sz="4" w:space="0" w:color="auto"/>
              <w:left w:val="single" w:sz="4" w:space="0" w:color="auto"/>
              <w:bottom w:val="single" w:sz="4" w:space="0" w:color="auto"/>
              <w:right w:val="single" w:sz="4" w:space="0" w:color="auto"/>
            </w:tcBorders>
          </w:tcPr>
          <w:p w:rsidR="00456BE5" w:rsidRPr="005378E5" w:rsidRDefault="00456BE5" w:rsidP="00456BE5">
            <w:pPr>
              <w:jc w:val="center"/>
              <w:rPr>
                <w:rFonts w:ascii="GHEA Grapalat" w:hAnsi="GHEA Grapalat"/>
                <w:b/>
              </w:rPr>
            </w:pPr>
          </w:p>
        </w:tc>
        <w:tc>
          <w:tcPr>
            <w:tcW w:w="2046"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2</w:t>
            </w:r>
          </w:p>
        </w:tc>
        <w:tc>
          <w:tcPr>
            <w:tcW w:w="1467"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3</w:t>
            </w:r>
          </w:p>
        </w:tc>
        <w:tc>
          <w:tcPr>
            <w:tcW w:w="1240"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4</w:t>
            </w:r>
          </w:p>
        </w:tc>
        <w:tc>
          <w:tcPr>
            <w:tcW w:w="1258"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5</w:t>
            </w:r>
          </w:p>
        </w:tc>
        <w:tc>
          <w:tcPr>
            <w:tcW w:w="1301" w:type="dxa"/>
            <w:tcBorders>
              <w:top w:val="single" w:sz="4" w:space="0" w:color="auto"/>
              <w:left w:val="single" w:sz="4" w:space="0" w:color="auto"/>
              <w:bottom w:val="single" w:sz="4" w:space="0" w:color="auto"/>
              <w:right w:val="single" w:sz="4" w:space="0" w:color="auto"/>
            </w:tcBorders>
          </w:tcPr>
          <w:p w:rsidR="00456BE5" w:rsidRPr="00424E68" w:rsidRDefault="00456BE5" w:rsidP="00456BE5">
            <w:pPr>
              <w:jc w:val="center"/>
              <w:rPr>
                <w:rFonts w:ascii="GHEA Grapalat" w:hAnsi="GHEA Grapalat"/>
                <w:b/>
              </w:rPr>
            </w:pPr>
            <w:r w:rsidRPr="00424E68">
              <w:rPr>
                <w:rFonts w:ascii="GHEA Grapalat" w:hAnsi="GHEA Grapalat"/>
                <w:b/>
              </w:rPr>
              <w:t>6</w:t>
            </w:r>
          </w:p>
        </w:tc>
      </w:tr>
      <w:tr w:rsidR="00002F27" w:rsidRPr="005378E5"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E1-961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Ручная обработка грунта 3 группы</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2.60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4.875</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12.675</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2.</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E1-968</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Ручная обратная засыпка</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1.30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1.937</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2.518</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3.</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E1-1184</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Уплотнение грунта</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1.30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0.442</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0.574</w:t>
            </w:r>
          </w:p>
        </w:tc>
      </w:tr>
      <w:tr w:rsidR="00002F27" w:rsidRPr="00057F4D" w:rsidTr="00002F27">
        <w:trPr>
          <w:trHeight w:val="619"/>
        </w:trPr>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4.</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E23-229</w:t>
            </w:r>
          </w:p>
          <w:p w:rsidR="00002F27" w:rsidRPr="00045FE8" w:rsidRDefault="00002F27" w:rsidP="00002F27">
            <w:pPr>
              <w:rPr>
                <w:rFonts w:ascii="GHEA Grapalat" w:hAnsi="GHEA Grapalat"/>
                <w:sz w:val="20"/>
              </w:rPr>
            </w:pPr>
            <w:r w:rsidRPr="00045FE8">
              <w:rPr>
                <w:rFonts w:ascii="GHEA Grapalat" w:hAnsi="GHEA Grapalat"/>
                <w:sz w:val="20"/>
              </w:rPr>
              <w:t>ԲԿՏՄ</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Ручная погрузка снесенного строительного мусора в самосвал</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тон</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2.34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1.521</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3.559</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5.</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300FFD">
            <w:pPr>
              <w:rPr>
                <w:rFonts w:ascii="GHEA Grapalat" w:hAnsi="GHEA Grapalat"/>
                <w:sz w:val="20"/>
              </w:rPr>
            </w:pPr>
            <w:r w:rsidRPr="00045FE8">
              <w:rPr>
                <w:rFonts w:ascii="GHEA Grapalat" w:hAnsi="GHEA Grapalat"/>
                <w:sz w:val="20"/>
              </w:rPr>
              <w:t xml:space="preserve">1 տկմ = 100 </w:t>
            </w:r>
            <w:r w:rsidR="00300FFD">
              <w:rPr>
                <w:rFonts w:ascii="GHEA Grapalat" w:hAnsi="GHEA Grapalat"/>
                <w:sz w:val="20"/>
              </w:rPr>
              <w:t>драм</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Перемещение до 13 км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lang w:val="hy-AM"/>
              </w:rPr>
            </w:pPr>
            <w:r w:rsidRPr="00300FFD">
              <w:rPr>
                <w:rFonts w:ascii="GHEA Grapalat" w:hAnsi="GHEA Grapalat"/>
                <w:sz w:val="20"/>
              </w:rPr>
              <w:t>тон</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2.34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5.655</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13.232</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6</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E6-1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Выполнение бетонной подушки под столбы, бетон В7,5</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0.16</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54.457</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8.713</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7.</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E6-5</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Выполнение бетонных фундаментов под столбы, бетон В15</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մ</w:t>
            </w:r>
            <w:r w:rsidRPr="00300FFD">
              <w:rPr>
                <w:rFonts w:ascii="GHEA Grapalat" w:hAnsi="GHEA Grapalat"/>
                <w:sz w:val="20"/>
                <w:vertAlign w:val="superscript"/>
              </w:rPr>
              <w:t>3</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1.30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83.642</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108.734</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8.</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C124-1-8</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Подкрепление А-1 класс П 8 мм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տոն</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0.024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545.311</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13.087</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9.</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300FFD">
            <w:pPr>
              <w:rPr>
                <w:rFonts w:ascii="GHEA Grapalat" w:hAnsi="GHEA Grapalat"/>
                <w:sz w:val="20"/>
                <w:lang w:val="hy-AM"/>
              </w:rPr>
            </w:pPr>
            <w:r w:rsidRPr="00045FE8">
              <w:rPr>
                <w:rFonts w:ascii="GHEA Grapalat" w:hAnsi="GHEA Grapalat"/>
                <w:sz w:val="20"/>
              </w:rPr>
              <w:t xml:space="preserve">E9-200 </w:t>
            </w:r>
            <w:r w:rsidR="00300FFD">
              <w:t xml:space="preserve"> </w:t>
            </w:r>
            <w:r w:rsidR="00300FFD" w:rsidRPr="00300FFD">
              <w:rPr>
                <w:rFonts w:ascii="GHEA Grapalat" w:hAnsi="GHEA Grapalat"/>
                <w:sz w:val="20"/>
              </w:rPr>
              <w:t>приложение</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Круглый столб, окрашенный</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lang w:val="hy-AM"/>
              </w:rPr>
            </w:pPr>
            <w:r w:rsidRPr="00300FFD">
              <w:rPr>
                <w:rFonts w:ascii="GHEA Grapalat" w:hAnsi="GHEA Grapalat"/>
                <w:sz w:val="20"/>
              </w:rPr>
              <w:t>տոն</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0.244</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2235.05</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545.352</w:t>
            </w:r>
          </w:p>
        </w:tc>
      </w:tr>
      <w:tr w:rsidR="00002F27" w:rsidRPr="00057F4D" w:rsidTr="00002F27">
        <w:trPr>
          <w:trHeight w:val="582"/>
        </w:trPr>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10.</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E8-228-1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Для светофорных устройств, консоль высотой 6 м /3,5 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գծմ</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50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0.531</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26.55</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11.</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300FFD" w:rsidP="00002F27">
            <w:pPr>
              <w:rPr>
                <w:rFonts w:ascii="GHEA Grapalat" w:hAnsi="GHEA Grapalat"/>
                <w:sz w:val="20"/>
              </w:rPr>
            </w:pPr>
            <w:r w:rsidRPr="00300FFD">
              <w:rPr>
                <w:rFonts w:ascii="GHEA Grapalat" w:hAnsi="GHEA Grapalat"/>
                <w:sz w:val="20"/>
              </w:rPr>
              <w:t>Рынок</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Прокладка кабеля CIP 3x2,5 мм2 воздушным способом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հատ</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2</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173.472</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346.944</w:t>
            </w:r>
          </w:p>
        </w:tc>
      </w:tr>
      <w:tr w:rsidR="00300FFD" w:rsidRPr="00057F4D" w:rsidTr="00002F27">
        <w:tc>
          <w:tcPr>
            <w:tcW w:w="945" w:type="dxa"/>
            <w:tcBorders>
              <w:top w:val="single" w:sz="4" w:space="0" w:color="auto"/>
              <w:left w:val="single" w:sz="4" w:space="0" w:color="auto"/>
              <w:bottom w:val="single" w:sz="4" w:space="0" w:color="auto"/>
              <w:right w:val="single" w:sz="4" w:space="0" w:color="auto"/>
            </w:tcBorders>
            <w:hideMark/>
          </w:tcPr>
          <w:p w:rsidR="00300FFD" w:rsidRPr="00045FE8" w:rsidRDefault="00300FFD" w:rsidP="00300FFD">
            <w:pPr>
              <w:rPr>
                <w:rFonts w:ascii="GHEA Grapalat" w:hAnsi="GHEA Grapalat"/>
                <w:sz w:val="20"/>
                <w:lang w:val="hy-AM"/>
              </w:rPr>
            </w:pPr>
            <w:r w:rsidRPr="00045FE8">
              <w:rPr>
                <w:rFonts w:ascii="GHEA Grapalat" w:hAnsi="GHEA Grapalat"/>
                <w:sz w:val="20"/>
                <w:lang w:val="hy-AM"/>
              </w:rPr>
              <w:lastRenderedPageBreak/>
              <w:t>12.</w:t>
            </w:r>
          </w:p>
        </w:tc>
        <w:tc>
          <w:tcPr>
            <w:tcW w:w="1751" w:type="dxa"/>
            <w:tcBorders>
              <w:top w:val="single" w:sz="4" w:space="0" w:color="auto"/>
              <w:left w:val="single" w:sz="4" w:space="0" w:color="auto"/>
              <w:bottom w:val="single" w:sz="4" w:space="0" w:color="auto"/>
              <w:right w:val="single" w:sz="4" w:space="0" w:color="auto"/>
            </w:tcBorders>
          </w:tcPr>
          <w:p w:rsidR="00300FFD" w:rsidRDefault="00300FFD" w:rsidP="00300FFD">
            <w:r w:rsidRPr="00787BF5">
              <w:t>Рынок</w:t>
            </w:r>
          </w:p>
        </w:tc>
        <w:tc>
          <w:tcPr>
            <w:tcW w:w="2046"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rPr>
            </w:pPr>
            <w:r w:rsidRPr="00300FFD">
              <w:rPr>
                <w:rFonts w:ascii="GHEA Grapalat" w:hAnsi="GHEA Grapalat"/>
              </w:rPr>
              <w:t>Светофор односторонний</w:t>
            </w:r>
          </w:p>
        </w:tc>
        <w:tc>
          <w:tcPr>
            <w:tcW w:w="1467"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հատ</w:t>
            </w:r>
          </w:p>
        </w:tc>
        <w:tc>
          <w:tcPr>
            <w:tcW w:w="1240"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2</w:t>
            </w:r>
          </w:p>
        </w:tc>
        <w:tc>
          <w:tcPr>
            <w:tcW w:w="1258"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rPr>
            </w:pPr>
            <w:r w:rsidRPr="00045FE8">
              <w:rPr>
                <w:rFonts w:ascii="GHEA Grapalat" w:hAnsi="GHEA Grapalat"/>
                <w:sz w:val="20"/>
              </w:rPr>
              <w:t>140.946</w:t>
            </w:r>
          </w:p>
        </w:tc>
        <w:tc>
          <w:tcPr>
            <w:tcW w:w="1301"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rPr>
            </w:pPr>
            <w:r w:rsidRPr="00045FE8">
              <w:rPr>
                <w:rFonts w:ascii="GHEA Grapalat" w:hAnsi="GHEA Grapalat"/>
                <w:sz w:val="20"/>
              </w:rPr>
              <w:t>281.892</w:t>
            </w:r>
          </w:p>
        </w:tc>
      </w:tr>
      <w:tr w:rsidR="00300FFD" w:rsidRPr="00057F4D" w:rsidTr="00002F27">
        <w:tc>
          <w:tcPr>
            <w:tcW w:w="945" w:type="dxa"/>
            <w:tcBorders>
              <w:top w:val="single" w:sz="4" w:space="0" w:color="auto"/>
              <w:left w:val="single" w:sz="4" w:space="0" w:color="auto"/>
              <w:bottom w:val="single" w:sz="4" w:space="0" w:color="auto"/>
              <w:right w:val="single" w:sz="4" w:space="0" w:color="auto"/>
            </w:tcBorders>
            <w:hideMark/>
          </w:tcPr>
          <w:p w:rsidR="00300FFD" w:rsidRPr="00045FE8" w:rsidRDefault="00300FFD" w:rsidP="00300FFD">
            <w:pPr>
              <w:rPr>
                <w:rFonts w:ascii="GHEA Grapalat" w:hAnsi="GHEA Grapalat"/>
                <w:sz w:val="20"/>
                <w:lang w:val="hy-AM"/>
              </w:rPr>
            </w:pPr>
            <w:r w:rsidRPr="00045FE8">
              <w:rPr>
                <w:rFonts w:ascii="GHEA Grapalat" w:hAnsi="GHEA Grapalat"/>
                <w:sz w:val="20"/>
                <w:lang w:val="hy-AM"/>
              </w:rPr>
              <w:t>13.</w:t>
            </w:r>
          </w:p>
        </w:tc>
        <w:tc>
          <w:tcPr>
            <w:tcW w:w="1751" w:type="dxa"/>
            <w:tcBorders>
              <w:top w:val="single" w:sz="4" w:space="0" w:color="auto"/>
              <w:left w:val="single" w:sz="4" w:space="0" w:color="auto"/>
              <w:bottom w:val="single" w:sz="4" w:space="0" w:color="auto"/>
              <w:right w:val="single" w:sz="4" w:space="0" w:color="auto"/>
            </w:tcBorders>
          </w:tcPr>
          <w:p w:rsidR="00300FFD" w:rsidRDefault="00300FFD" w:rsidP="00300FFD">
            <w:r w:rsidRPr="00787BF5">
              <w:t>Рынок</w:t>
            </w:r>
          </w:p>
        </w:tc>
        <w:tc>
          <w:tcPr>
            <w:tcW w:w="2046"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rPr>
            </w:pPr>
            <w:r w:rsidRPr="00300FFD">
              <w:rPr>
                <w:rFonts w:ascii="GHEA Grapalat" w:hAnsi="GHEA Grapalat"/>
              </w:rPr>
              <w:t>Пешеходный светофор</w:t>
            </w:r>
          </w:p>
        </w:tc>
        <w:tc>
          <w:tcPr>
            <w:tcW w:w="1467"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հատ</w:t>
            </w:r>
          </w:p>
        </w:tc>
        <w:tc>
          <w:tcPr>
            <w:tcW w:w="1240" w:type="dxa"/>
            <w:tcBorders>
              <w:top w:val="single" w:sz="4" w:space="0" w:color="auto"/>
              <w:left w:val="single" w:sz="4" w:space="0" w:color="auto"/>
              <w:bottom w:val="single" w:sz="4" w:space="0" w:color="auto"/>
              <w:right w:val="single" w:sz="4" w:space="0" w:color="auto"/>
            </w:tcBorders>
          </w:tcPr>
          <w:p w:rsidR="00300FFD" w:rsidRPr="00300FFD" w:rsidRDefault="00300FFD" w:rsidP="00300FFD">
            <w:pPr>
              <w:jc w:val="center"/>
              <w:rPr>
                <w:rFonts w:ascii="GHEA Grapalat" w:hAnsi="GHEA Grapalat"/>
                <w:sz w:val="20"/>
              </w:rPr>
            </w:pPr>
            <w:r w:rsidRPr="00300FFD">
              <w:rPr>
                <w:rFonts w:ascii="GHEA Grapalat" w:hAnsi="GHEA Grapalat"/>
                <w:sz w:val="20"/>
              </w:rPr>
              <w:t>1</w:t>
            </w:r>
          </w:p>
        </w:tc>
        <w:tc>
          <w:tcPr>
            <w:tcW w:w="1258"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rPr>
            </w:pPr>
            <w:r w:rsidRPr="00045FE8">
              <w:rPr>
                <w:rFonts w:ascii="GHEA Grapalat" w:hAnsi="GHEA Grapalat"/>
                <w:sz w:val="20"/>
              </w:rPr>
              <w:t>390.312</w:t>
            </w:r>
          </w:p>
        </w:tc>
        <w:tc>
          <w:tcPr>
            <w:tcW w:w="1301" w:type="dxa"/>
            <w:tcBorders>
              <w:top w:val="single" w:sz="4" w:space="0" w:color="auto"/>
              <w:left w:val="single" w:sz="4" w:space="0" w:color="auto"/>
              <w:bottom w:val="single" w:sz="4" w:space="0" w:color="auto"/>
              <w:right w:val="single" w:sz="4" w:space="0" w:color="auto"/>
            </w:tcBorders>
          </w:tcPr>
          <w:p w:rsidR="00300FFD" w:rsidRPr="00045FE8" w:rsidRDefault="00300FFD" w:rsidP="00300FFD">
            <w:pPr>
              <w:jc w:val="center"/>
              <w:rPr>
                <w:rFonts w:ascii="GHEA Grapalat" w:hAnsi="GHEA Grapalat"/>
                <w:sz w:val="20"/>
                <w:lang w:val="hy-AM"/>
              </w:rPr>
            </w:pPr>
            <w:r w:rsidRPr="00045FE8">
              <w:rPr>
                <w:rFonts w:ascii="GHEA Grapalat" w:hAnsi="GHEA Grapalat"/>
                <w:sz w:val="20"/>
              </w:rPr>
              <w:t>390.312</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14.</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rPr>
            </w:pPr>
            <w:r w:rsidRPr="00045FE8">
              <w:rPr>
                <w:rFonts w:ascii="GHEA Grapalat" w:hAnsi="GHEA Grapalat"/>
                <w:sz w:val="20"/>
              </w:rPr>
              <w:t>E8-228-1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Установка контроллера управления светофором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գծմ</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40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0.563</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22.52</w:t>
            </w:r>
          </w:p>
        </w:tc>
      </w:tr>
      <w:tr w:rsidR="00002F27" w:rsidRPr="00057F4D" w:rsidTr="00002F27">
        <w:tc>
          <w:tcPr>
            <w:tcW w:w="945" w:type="dxa"/>
            <w:tcBorders>
              <w:top w:val="single" w:sz="4" w:space="0" w:color="auto"/>
              <w:left w:val="single" w:sz="4" w:space="0" w:color="auto"/>
              <w:bottom w:val="single" w:sz="4" w:space="0" w:color="auto"/>
              <w:right w:val="single" w:sz="4" w:space="0" w:color="auto"/>
            </w:tcBorders>
            <w:hideMark/>
          </w:tcPr>
          <w:p w:rsidR="00002F27" w:rsidRPr="00045FE8" w:rsidRDefault="00002F27" w:rsidP="00002F27">
            <w:pPr>
              <w:rPr>
                <w:rFonts w:ascii="GHEA Grapalat" w:hAnsi="GHEA Grapalat"/>
                <w:sz w:val="20"/>
                <w:lang w:val="hy-AM"/>
              </w:rPr>
            </w:pPr>
            <w:r w:rsidRPr="00045FE8">
              <w:rPr>
                <w:rFonts w:ascii="GHEA Grapalat" w:hAnsi="GHEA Grapalat"/>
                <w:sz w:val="20"/>
                <w:lang w:val="hy-AM"/>
              </w:rPr>
              <w:t>15.</w:t>
            </w:r>
          </w:p>
        </w:tc>
        <w:tc>
          <w:tcPr>
            <w:tcW w:w="175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rPr>
                <w:rFonts w:ascii="GHEA Grapalat" w:hAnsi="GHEA Grapalat"/>
                <w:sz w:val="20"/>
                <w:lang w:val="hy-AM"/>
              </w:rPr>
            </w:pPr>
            <w:r w:rsidRPr="00045FE8">
              <w:rPr>
                <w:rFonts w:ascii="GHEA Grapalat" w:hAnsi="GHEA Grapalat"/>
                <w:sz w:val="20"/>
              </w:rPr>
              <w:t>E8-228-1</w:t>
            </w:r>
          </w:p>
        </w:tc>
        <w:tc>
          <w:tcPr>
            <w:tcW w:w="2046"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rPr>
                <w:rFonts w:ascii="GHEA Grapalat" w:hAnsi="GHEA Grapalat"/>
              </w:rPr>
            </w:pPr>
            <w:r w:rsidRPr="00300FFD">
              <w:rPr>
                <w:rFonts w:ascii="GHEA Grapalat" w:hAnsi="GHEA Grapalat"/>
              </w:rPr>
              <w:t>Прокладка кабеля CIP 7x0,75 мм2 воздушным способом</w:t>
            </w:r>
          </w:p>
        </w:tc>
        <w:tc>
          <w:tcPr>
            <w:tcW w:w="1467"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lang w:val="hy-AM"/>
              </w:rPr>
            </w:pPr>
            <w:r w:rsidRPr="00300FFD">
              <w:rPr>
                <w:rFonts w:ascii="GHEA Grapalat" w:hAnsi="GHEA Grapalat"/>
                <w:sz w:val="20"/>
              </w:rPr>
              <w:t>գծմ</w:t>
            </w:r>
          </w:p>
        </w:tc>
        <w:tc>
          <w:tcPr>
            <w:tcW w:w="1240" w:type="dxa"/>
            <w:tcBorders>
              <w:top w:val="single" w:sz="4" w:space="0" w:color="auto"/>
              <w:left w:val="single" w:sz="4" w:space="0" w:color="auto"/>
              <w:bottom w:val="single" w:sz="4" w:space="0" w:color="auto"/>
              <w:right w:val="single" w:sz="4" w:space="0" w:color="auto"/>
            </w:tcBorders>
          </w:tcPr>
          <w:p w:rsidR="00002F27" w:rsidRPr="00300FFD" w:rsidRDefault="00002F27" w:rsidP="00002F27">
            <w:pPr>
              <w:jc w:val="center"/>
              <w:rPr>
                <w:rFonts w:ascii="GHEA Grapalat" w:hAnsi="GHEA Grapalat"/>
                <w:sz w:val="20"/>
              </w:rPr>
            </w:pPr>
            <w:r w:rsidRPr="00300FFD">
              <w:rPr>
                <w:rFonts w:ascii="GHEA Grapalat" w:hAnsi="GHEA Grapalat"/>
                <w:sz w:val="20"/>
              </w:rPr>
              <w:t>90</w:t>
            </w:r>
          </w:p>
        </w:tc>
        <w:tc>
          <w:tcPr>
            <w:tcW w:w="1258"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0.986</w:t>
            </w:r>
          </w:p>
        </w:tc>
        <w:tc>
          <w:tcPr>
            <w:tcW w:w="1301" w:type="dxa"/>
            <w:tcBorders>
              <w:top w:val="single" w:sz="4" w:space="0" w:color="auto"/>
              <w:left w:val="single" w:sz="4" w:space="0" w:color="auto"/>
              <w:bottom w:val="single" w:sz="4" w:space="0" w:color="auto"/>
              <w:right w:val="single" w:sz="4" w:space="0" w:color="auto"/>
            </w:tcBorders>
          </w:tcPr>
          <w:p w:rsidR="00002F27" w:rsidRPr="00045FE8" w:rsidRDefault="00002F27" w:rsidP="00002F27">
            <w:pPr>
              <w:jc w:val="center"/>
              <w:rPr>
                <w:rFonts w:ascii="GHEA Grapalat" w:hAnsi="GHEA Grapalat"/>
                <w:sz w:val="20"/>
              </w:rPr>
            </w:pPr>
            <w:r w:rsidRPr="00045FE8">
              <w:rPr>
                <w:rFonts w:ascii="GHEA Grapalat" w:hAnsi="GHEA Grapalat"/>
                <w:sz w:val="20"/>
              </w:rPr>
              <w:t>88.74</w:t>
            </w:r>
          </w:p>
        </w:tc>
      </w:tr>
      <w:tr w:rsidR="00300FFD" w:rsidRPr="00057F4D"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hideMark/>
          </w:tcPr>
          <w:p w:rsidR="00300FFD" w:rsidRPr="00300FFD" w:rsidRDefault="00300FFD" w:rsidP="00300FFD">
            <w:pPr>
              <w:rPr>
                <w:rFonts w:ascii="GHEA Grapalat" w:hAnsi="GHEA Grapalat"/>
                <w:b/>
              </w:rPr>
            </w:pPr>
            <w:r w:rsidRPr="00300FFD">
              <w:rPr>
                <w:rFonts w:ascii="GHEA Grapalat" w:hAnsi="GHEA Grapalat"/>
                <w:b/>
              </w:rPr>
              <w:t>Итого</w:t>
            </w:r>
          </w:p>
        </w:tc>
        <w:tc>
          <w:tcPr>
            <w:tcW w:w="2559" w:type="dxa"/>
            <w:gridSpan w:val="2"/>
            <w:tcBorders>
              <w:top w:val="single" w:sz="4" w:space="0" w:color="auto"/>
              <w:left w:val="single" w:sz="4" w:space="0" w:color="auto"/>
              <w:bottom w:val="single" w:sz="4" w:space="0" w:color="auto"/>
              <w:right w:val="single" w:sz="4" w:space="0" w:color="auto"/>
            </w:tcBorders>
            <w:hideMark/>
          </w:tcPr>
          <w:p w:rsidR="00300FFD" w:rsidRPr="00057F4D" w:rsidRDefault="00300FFD" w:rsidP="00300FFD">
            <w:pPr>
              <w:jc w:val="right"/>
              <w:rPr>
                <w:rFonts w:ascii="GHEA Grapalat" w:hAnsi="GHEA Grapalat"/>
                <w:b/>
                <w:bCs/>
                <w:lang w:val="hy-AM"/>
              </w:rPr>
            </w:pPr>
            <w:r w:rsidRPr="00057F4D">
              <w:rPr>
                <w:rFonts w:ascii="GHEA Grapalat" w:hAnsi="GHEA Grapalat"/>
                <w:b/>
                <w:bCs/>
                <w:lang w:val="hy-AM"/>
              </w:rPr>
              <w:t xml:space="preserve">     </w:t>
            </w:r>
          </w:p>
          <w:p w:rsidR="00300FFD" w:rsidRPr="00D11543" w:rsidRDefault="00300FFD" w:rsidP="00300FFD">
            <w:pPr>
              <w:jc w:val="right"/>
              <w:rPr>
                <w:rFonts w:ascii="GHEA Grapalat" w:hAnsi="GHEA Grapalat"/>
                <w:b/>
                <w:bCs/>
              </w:rPr>
            </w:pPr>
            <w:r>
              <w:rPr>
                <w:rFonts w:ascii="GHEA Grapalat" w:hAnsi="GHEA Grapalat"/>
                <w:b/>
                <w:bCs/>
              </w:rPr>
              <w:t>1865.402</w:t>
            </w:r>
          </w:p>
        </w:tc>
      </w:tr>
      <w:tr w:rsidR="00300FFD" w:rsidRPr="00057F4D"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b/>
              </w:rPr>
            </w:pPr>
            <w:r w:rsidRPr="00300FFD">
              <w:rPr>
                <w:rFonts w:ascii="GHEA Grapalat" w:hAnsi="GHEA Grapalat"/>
                <w:b/>
              </w:rPr>
              <w:t>НДС 20%</w:t>
            </w:r>
          </w:p>
        </w:tc>
        <w:tc>
          <w:tcPr>
            <w:tcW w:w="2559" w:type="dxa"/>
            <w:gridSpan w:val="2"/>
            <w:tcBorders>
              <w:top w:val="single" w:sz="4" w:space="0" w:color="auto"/>
              <w:left w:val="single" w:sz="4" w:space="0" w:color="auto"/>
              <w:bottom w:val="single" w:sz="4" w:space="0" w:color="auto"/>
              <w:right w:val="single" w:sz="4" w:space="0" w:color="auto"/>
            </w:tcBorders>
          </w:tcPr>
          <w:p w:rsidR="00300FFD" w:rsidRPr="00D11543" w:rsidRDefault="00300FFD" w:rsidP="00300FFD">
            <w:pPr>
              <w:jc w:val="right"/>
              <w:rPr>
                <w:rFonts w:ascii="GHEA Grapalat" w:hAnsi="GHEA Grapalat"/>
                <w:b/>
                <w:bCs/>
              </w:rPr>
            </w:pPr>
            <w:r>
              <w:rPr>
                <w:rFonts w:ascii="GHEA Grapalat" w:hAnsi="GHEA Grapalat"/>
                <w:b/>
                <w:bCs/>
              </w:rPr>
              <w:t>373.08</w:t>
            </w:r>
          </w:p>
        </w:tc>
      </w:tr>
      <w:tr w:rsidR="00300FFD" w:rsidRPr="00057F4D"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b/>
              </w:rPr>
            </w:pPr>
            <w:r w:rsidRPr="00300FFD">
              <w:rPr>
                <w:rFonts w:ascii="GHEA Grapalat" w:hAnsi="GHEA Grapalat"/>
                <w:b/>
              </w:rPr>
              <w:t>Итого за 1 шт.</w:t>
            </w:r>
          </w:p>
        </w:tc>
        <w:tc>
          <w:tcPr>
            <w:tcW w:w="2559" w:type="dxa"/>
            <w:gridSpan w:val="2"/>
            <w:tcBorders>
              <w:top w:val="single" w:sz="4" w:space="0" w:color="auto"/>
              <w:left w:val="single" w:sz="4" w:space="0" w:color="auto"/>
              <w:bottom w:val="single" w:sz="4" w:space="0" w:color="auto"/>
              <w:right w:val="single" w:sz="4" w:space="0" w:color="auto"/>
            </w:tcBorders>
          </w:tcPr>
          <w:p w:rsidR="00300FFD" w:rsidRPr="00D11543" w:rsidRDefault="00300FFD" w:rsidP="00300FFD">
            <w:pPr>
              <w:jc w:val="right"/>
              <w:rPr>
                <w:rFonts w:ascii="GHEA Grapalat" w:hAnsi="GHEA Grapalat"/>
                <w:b/>
                <w:bCs/>
              </w:rPr>
            </w:pPr>
            <w:r>
              <w:rPr>
                <w:rFonts w:ascii="GHEA Grapalat" w:hAnsi="GHEA Grapalat"/>
                <w:b/>
                <w:bCs/>
              </w:rPr>
              <w:t>2238.482</w:t>
            </w:r>
          </w:p>
        </w:tc>
      </w:tr>
      <w:tr w:rsidR="00300FFD" w:rsidRPr="00747A1E" w:rsidTr="00002F27">
        <w:tc>
          <w:tcPr>
            <w:tcW w:w="2696" w:type="dxa"/>
            <w:gridSpan w:val="2"/>
            <w:tcBorders>
              <w:top w:val="single" w:sz="4" w:space="0" w:color="auto"/>
              <w:left w:val="single" w:sz="4" w:space="0" w:color="auto"/>
              <w:bottom w:val="single" w:sz="4" w:space="0" w:color="auto"/>
              <w:right w:val="single" w:sz="4" w:space="0" w:color="auto"/>
            </w:tcBorders>
          </w:tcPr>
          <w:p w:rsidR="00300FFD" w:rsidRPr="00057F4D" w:rsidRDefault="00300FFD" w:rsidP="00300FFD">
            <w:pPr>
              <w:rPr>
                <w:rFonts w:ascii="GHEA Grapalat" w:hAnsi="GHEA Grapalat"/>
                <w:b/>
                <w:bCs/>
                <w:lang w:val="hy-AM"/>
              </w:rPr>
            </w:pPr>
          </w:p>
        </w:tc>
        <w:tc>
          <w:tcPr>
            <w:tcW w:w="4753" w:type="dxa"/>
            <w:gridSpan w:val="3"/>
            <w:tcBorders>
              <w:top w:val="single" w:sz="4" w:space="0" w:color="auto"/>
              <w:left w:val="single" w:sz="4" w:space="0" w:color="auto"/>
              <w:bottom w:val="single" w:sz="4" w:space="0" w:color="auto"/>
              <w:right w:val="single" w:sz="4" w:space="0" w:color="auto"/>
            </w:tcBorders>
          </w:tcPr>
          <w:p w:rsidR="00300FFD" w:rsidRPr="00300FFD" w:rsidRDefault="00300FFD" w:rsidP="00300FFD">
            <w:pPr>
              <w:rPr>
                <w:rFonts w:ascii="GHEA Grapalat" w:hAnsi="GHEA Grapalat"/>
                <w:b/>
              </w:rPr>
            </w:pPr>
            <w:r w:rsidRPr="00300FFD">
              <w:rPr>
                <w:rFonts w:ascii="GHEA Grapalat" w:hAnsi="GHEA Grapalat"/>
                <w:b/>
              </w:rPr>
              <w:t xml:space="preserve">Итого за </w:t>
            </w:r>
            <w:r w:rsidR="00FE5193" w:rsidRPr="00386AE3">
              <w:rPr>
                <w:rFonts w:ascii="GHEA Grapalat" w:hAnsi="GHEA Grapalat"/>
                <w:spacing w:val="6"/>
              </w:rPr>
              <w:t>1 комплекта светофоров</w:t>
            </w:r>
            <w:r w:rsidR="00FE5193" w:rsidRPr="00300FFD">
              <w:rPr>
                <w:rFonts w:ascii="GHEA Grapalat" w:hAnsi="GHEA Grapalat"/>
                <w:b/>
              </w:rPr>
              <w:t xml:space="preserve"> </w:t>
            </w:r>
            <w:r w:rsidRPr="00300FFD">
              <w:rPr>
                <w:rFonts w:ascii="GHEA Grapalat" w:hAnsi="GHEA Grapalat"/>
                <w:b/>
              </w:rPr>
              <w:t>. (полный объем контракта)</w:t>
            </w:r>
          </w:p>
        </w:tc>
        <w:tc>
          <w:tcPr>
            <w:tcW w:w="2559" w:type="dxa"/>
            <w:gridSpan w:val="2"/>
            <w:tcBorders>
              <w:top w:val="single" w:sz="4" w:space="0" w:color="auto"/>
              <w:left w:val="single" w:sz="4" w:space="0" w:color="auto"/>
              <w:bottom w:val="single" w:sz="4" w:space="0" w:color="auto"/>
              <w:right w:val="single" w:sz="4" w:space="0" w:color="auto"/>
            </w:tcBorders>
          </w:tcPr>
          <w:p w:rsidR="00300FFD" w:rsidRPr="0006035C" w:rsidRDefault="00300FFD" w:rsidP="00300FFD">
            <w:pPr>
              <w:jc w:val="right"/>
              <w:rPr>
                <w:rFonts w:ascii="GHEA Grapalat" w:hAnsi="GHEA Grapalat"/>
                <w:b/>
                <w:bCs/>
                <w:lang w:val="hy-AM"/>
              </w:rPr>
            </w:pPr>
          </w:p>
          <w:p w:rsidR="00300FFD" w:rsidRPr="00747A1E" w:rsidRDefault="00300FFD" w:rsidP="00300FFD">
            <w:pPr>
              <w:jc w:val="right"/>
              <w:rPr>
                <w:rFonts w:ascii="GHEA Grapalat" w:hAnsi="GHEA Grapalat"/>
                <w:b/>
                <w:bCs/>
              </w:rPr>
            </w:pPr>
            <w:r w:rsidRPr="00747A1E">
              <w:rPr>
                <w:rFonts w:ascii="GHEA Grapalat" w:hAnsi="GHEA Grapalat"/>
                <w:b/>
                <w:bCs/>
              </w:rPr>
              <w:t>8953.928</w:t>
            </w:r>
          </w:p>
        </w:tc>
      </w:tr>
    </w:tbl>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Pr="009F3DC7" w:rsidRDefault="00456BE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456BE5">
            <w:pPr>
              <w:widowControl w:val="0"/>
              <w:spacing w:line="360" w:lineRule="auto"/>
              <w:ind w:firstLine="34"/>
              <w:jc w:val="center"/>
              <w:rPr>
                <w:rFonts w:ascii="GHEA Grapalat" w:hAnsi="GHEA Grapalat"/>
              </w:rPr>
            </w:pPr>
          </w:p>
        </w:tc>
        <w:tc>
          <w:tcPr>
            <w:tcW w:w="4343" w:type="dxa"/>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7437CF">
        <w:rPr>
          <w:rFonts w:ascii="GHEA Grapalat" w:hAnsi="GHEA Grapalat"/>
        </w:rPr>
        <w:t>АМГМАУ</w:t>
      </w:r>
      <w:r w:rsidR="00434351">
        <w:rPr>
          <w:rFonts w:ascii="GHEA Grapalat" w:hAnsi="GHEA Grapalat"/>
        </w:rPr>
        <w:t>_</w:t>
      </w:r>
      <w:r w:rsidR="007437CF" w:rsidRPr="00B92BD1">
        <w:rPr>
          <w:rFonts w:ascii="GHEA Grapalat" w:hAnsi="GHEA Grapalat"/>
          <w:lang w:val="en-US"/>
        </w:rPr>
        <w:t>GHAShDzB</w:t>
      </w:r>
      <w:r w:rsidR="007437CF" w:rsidRPr="00886F55">
        <w:rPr>
          <w:rFonts w:ascii="GHEA Grapalat" w:hAnsi="GHEA Grapalat"/>
        </w:rPr>
        <w:t>_</w:t>
      </w:r>
      <w:r w:rsidR="002F2C56">
        <w:rPr>
          <w:rFonts w:ascii="GHEA Grapalat" w:hAnsi="GHEA Grapalat"/>
        </w:rPr>
        <w:t>36</w:t>
      </w:r>
      <w:r w:rsidR="007437CF" w:rsidRPr="003E76D6">
        <w:rPr>
          <w:rFonts w:ascii="GHEA Grapalat" w:hAnsi="GHEA Grapalat"/>
        </w:rPr>
        <w:t>/25</w:t>
      </w:r>
      <w:r w:rsidR="007437CF">
        <w:rPr>
          <w:rFonts w:ascii="GHEA Grapalat" w:hAnsi="GHEA Grapalat"/>
          <w:lang w:val="hy-AM"/>
        </w:rPr>
        <w:t>-1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D2196" w:rsidRPr="005D2196">
        <w:rPr>
          <w:rFonts w:ascii="GHEA Grapalat" w:hAnsi="GHEA Grapalat"/>
        </w:rPr>
        <w:t xml:space="preserve"> </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005D2196"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5D2196" w:rsidP="007437CF">
            <w:pPr>
              <w:widowControl w:val="0"/>
              <w:spacing w:after="120"/>
              <w:rPr>
                <w:rFonts w:ascii="GHEA Grapalat" w:hAnsi="GHEA Grapalat"/>
                <w:sz w:val="20"/>
                <w:szCs w:val="20"/>
              </w:rPr>
            </w:pPr>
            <w:r w:rsidRPr="000903DB">
              <w:rPr>
                <w:rFonts w:ascii="GHEA Grapalat" w:hAnsi="GHEA Grapalat"/>
              </w:rPr>
              <w:t>Строительных</w:t>
            </w:r>
            <w:r w:rsidRPr="00885C0B">
              <w:rPr>
                <w:rFonts w:ascii="GHEA Grapalat" w:hAnsi="GHEA Grapalat"/>
              </w:rPr>
              <w:t xml:space="preserve"> работы по</w:t>
            </w:r>
            <w:r w:rsidRPr="000903DB">
              <w:rPr>
                <w:rFonts w:ascii="GHEA Grapalat" w:hAnsi="GHEA Grapalat"/>
              </w:rPr>
              <w:t xml:space="preserve"> установке </w:t>
            </w:r>
            <w:r w:rsidR="00FE5193" w:rsidRPr="00386AE3">
              <w:rPr>
                <w:rFonts w:ascii="GHEA Grapalat" w:hAnsi="GHEA Grapalat"/>
                <w:spacing w:val="6"/>
              </w:rPr>
              <w:t>1 комплекта светофоров</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r w:rsidRPr="006F3832">
              <w:rPr>
                <w:rFonts w:ascii="GHEA Grapalat" w:hAnsi="GHEA Grapalat"/>
                <w:sz w:val="20"/>
                <w:szCs w:val="20"/>
              </w:rPr>
              <w:t>Согласно-запишите день</w:t>
            </w:r>
            <w:r w:rsidRPr="00A46C36">
              <w:rPr>
                <w:rFonts w:ascii="GHEA Grapalat" w:hAnsi="GHEA Grapalat"/>
                <w:sz w:val="20"/>
                <w:szCs w:val="20"/>
              </w:rPr>
              <w:t xml:space="preserve"> запечатывания</w:t>
            </w:r>
          </w:p>
        </w:tc>
        <w:tc>
          <w:tcPr>
            <w:tcW w:w="1440" w:type="dxa"/>
            <w:vAlign w:val="center"/>
          </w:tcPr>
          <w:p w:rsidR="00BB28C8" w:rsidRPr="00A46C36" w:rsidRDefault="00906AF6" w:rsidP="00A46C36">
            <w:pPr>
              <w:widowControl w:val="0"/>
              <w:spacing w:after="120"/>
              <w:jc w:val="center"/>
              <w:rPr>
                <w:rFonts w:ascii="GHEA Grapalat" w:hAnsi="GHEA Grapalat"/>
                <w:sz w:val="20"/>
                <w:szCs w:val="20"/>
              </w:rPr>
            </w:pPr>
            <w:r>
              <w:rPr>
                <w:rFonts w:ascii="GHEA Grapalat" w:hAnsi="GHEA Grapalat"/>
                <w:sz w:val="20"/>
                <w:szCs w:val="20"/>
                <w:lang w:val="en-US"/>
              </w:rPr>
              <w:t>9</w:t>
            </w:r>
            <w:r w:rsidR="00A46C36" w:rsidRPr="006F3832">
              <w:rPr>
                <w:rFonts w:ascii="GHEA Grapalat" w:hAnsi="GHEA Grapalat"/>
                <w:sz w:val="20"/>
                <w:szCs w:val="20"/>
                <w:lang w:val="hy-AM"/>
              </w:rPr>
              <w:t xml:space="preserve">0 </w:t>
            </w:r>
            <w:r w:rsidR="00A46C36" w:rsidRPr="006F3832">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7437CF">
        <w:rPr>
          <w:rFonts w:ascii="GHEA Grapalat" w:hAnsi="GHEA Grapalat"/>
        </w:rPr>
        <w:t>АМГМАУ</w:t>
      </w:r>
      <w:r w:rsidR="003E76D6">
        <w:rPr>
          <w:rFonts w:ascii="GHEA Grapalat" w:hAnsi="GHEA Grapalat"/>
        </w:rPr>
        <w:t>_</w:t>
      </w:r>
      <w:r w:rsidR="007437CF" w:rsidRPr="00B92BD1">
        <w:rPr>
          <w:rFonts w:ascii="GHEA Grapalat" w:hAnsi="GHEA Grapalat"/>
          <w:lang w:val="en-US"/>
        </w:rPr>
        <w:t>GHAShDzB</w:t>
      </w:r>
      <w:r w:rsidR="007437CF" w:rsidRPr="00886F55">
        <w:rPr>
          <w:rFonts w:ascii="GHEA Grapalat" w:hAnsi="GHEA Grapalat"/>
        </w:rPr>
        <w:t>_</w:t>
      </w:r>
      <w:r w:rsidR="00FB370F">
        <w:rPr>
          <w:rFonts w:ascii="GHEA Grapalat" w:hAnsi="GHEA Grapalat"/>
        </w:rPr>
        <w:t>36</w:t>
      </w:r>
      <w:r w:rsidR="007437CF" w:rsidRPr="00D65E95">
        <w:rPr>
          <w:rFonts w:ascii="GHEA Grapalat" w:hAnsi="GHEA Grapalat"/>
        </w:rPr>
        <w:t>/25-1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84"/>
        <w:gridCol w:w="1601"/>
        <w:gridCol w:w="192"/>
        <w:gridCol w:w="333"/>
        <w:gridCol w:w="411"/>
        <w:gridCol w:w="16"/>
        <w:gridCol w:w="415"/>
        <w:gridCol w:w="556"/>
        <w:gridCol w:w="436"/>
        <w:gridCol w:w="515"/>
        <w:gridCol w:w="477"/>
        <w:gridCol w:w="531"/>
        <w:gridCol w:w="729"/>
        <w:gridCol w:w="663"/>
        <w:gridCol w:w="21"/>
        <w:gridCol w:w="573"/>
        <w:gridCol w:w="644"/>
        <w:gridCol w:w="533"/>
        <w:gridCol w:w="48"/>
      </w:tblGrid>
      <w:tr w:rsidR="00BB28C8" w:rsidRPr="00685FDC" w:rsidTr="00C82DA4">
        <w:trPr>
          <w:gridAfter w:val="1"/>
          <w:wAfter w:w="48" w:type="dxa"/>
          <w:jc w:val="center"/>
        </w:trPr>
        <w:tc>
          <w:tcPr>
            <w:tcW w:w="1138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D2A98">
        <w:trPr>
          <w:gridAfter w:val="1"/>
          <w:wAfter w:w="48"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4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583039">
              <w:rPr>
                <w:rFonts w:ascii="GHEA Grapalat" w:hAnsi="GHEA Grapalat"/>
                <w:sz w:val="22"/>
                <w:szCs w:val="16"/>
              </w:rPr>
              <w:t>Оплату работы предусматривается произвести в 20</w:t>
            </w:r>
            <w:r w:rsidR="00583039" w:rsidRPr="00583039">
              <w:rPr>
                <w:rFonts w:ascii="GHEA Grapalat" w:hAnsi="GHEA Grapalat"/>
                <w:sz w:val="22"/>
                <w:szCs w:val="16"/>
              </w:rPr>
              <w:t>26</w:t>
            </w:r>
            <w:r w:rsidRPr="00583039">
              <w:rPr>
                <w:rFonts w:ascii="GHEA Grapalat" w:hAnsi="GHEA Grapalat"/>
                <w:sz w:val="22"/>
                <w:szCs w:val="16"/>
              </w:rPr>
              <w:t xml:space="preserve"> г., по месяцам, в том числе</w:t>
            </w:r>
            <w:r w:rsidRPr="00583039">
              <w:rPr>
                <w:rStyle w:val="af6"/>
                <w:rFonts w:ascii="GHEA Grapalat" w:hAnsi="GHEA Grapalat"/>
                <w:sz w:val="22"/>
                <w:szCs w:val="16"/>
              </w:rPr>
              <w:footnoteReference w:customMarkFollows="1" w:id="31"/>
              <w:t>**</w:t>
            </w:r>
          </w:p>
        </w:tc>
      </w:tr>
      <w:tr w:rsidR="00BB28C8" w:rsidRPr="00685FDC" w:rsidTr="001D2A9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484" w:type="dxa"/>
          </w:tcPr>
          <w:p w:rsidR="00BB28C8" w:rsidRPr="00685FDC" w:rsidRDefault="00BB28C8" w:rsidP="003D2146">
            <w:pPr>
              <w:widowControl w:val="0"/>
              <w:spacing w:after="120"/>
              <w:jc w:val="center"/>
              <w:rPr>
                <w:rFonts w:ascii="GHEA Grapalat" w:hAnsi="GHEA Grapalat"/>
                <w:sz w:val="14"/>
                <w:szCs w:val="16"/>
              </w:rPr>
            </w:pPr>
          </w:p>
        </w:tc>
        <w:tc>
          <w:tcPr>
            <w:tcW w:w="1601"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1D2A98">
        <w:trPr>
          <w:cantSplit/>
          <w:trHeight w:val="1134"/>
          <w:jc w:val="center"/>
        </w:trPr>
        <w:tc>
          <w:tcPr>
            <w:tcW w:w="1259" w:type="dxa"/>
          </w:tcPr>
          <w:p w:rsidR="00C82DA4" w:rsidRPr="001D63F5" w:rsidRDefault="00C82DA4" w:rsidP="003D2146">
            <w:pPr>
              <w:widowControl w:val="0"/>
              <w:spacing w:after="120"/>
              <w:jc w:val="center"/>
              <w:rPr>
                <w:rFonts w:ascii="GHEA Grapalat" w:hAnsi="GHEA Grapalat"/>
                <w:sz w:val="14"/>
                <w:szCs w:val="16"/>
              </w:rPr>
            </w:pPr>
            <w:r w:rsidRPr="001D63F5">
              <w:rPr>
                <w:rFonts w:ascii="GHEA Grapalat" w:hAnsi="GHEA Grapalat"/>
                <w:szCs w:val="16"/>
              </w:rPr>
              <w:t>1</w:t>
            </w:r>
          </w:p>
        </w:tc>
        <w:tc>
          <w:tcPr>
            <w:tcW w:w="1484" w:type="dxa"/>
          </w:tcPr>
          <w:p w:rsidR="00C82DA4" w:rsidRPr="001D63F5" w:rsidRDefault="001D63F5" w:rsidP="003D2146">
            <w:pPr>
              <w:widowControl w:val="0"/>
              <w:spacing w:after="120"/>
              <w:jc w:val="center"/>
              <w:rPr>
                <w:rFonts w:ascii="GHEA Grapalat" w:hAnsi="GHEA Grapalat"/>
              </w:rPr>
            </w:pPr>
            <w:r w:rsidRPr="001D2A98">
              <w:rPr>
                <w:rFonts w:ascii="GHEA Grapalat" w:hAnsi="GHEA Grapalat"/>
                <w:sz w:val="20"/>
              </w:rPr>
              <w:t>45311142/50</w:t>
            </w:r>
            <w:r w:rsidR="00300FFD">
              <w:rPr>
                <w:rFonts w:ascii="GHEA Grapalat" w:hAnsi="GHEA Grapalat"/>
                <w:sz w:val="20"/>
              </w:rPr>
              <w:t>3</w:t>
            </w:r>
          </w:p>
        </w:tc>
        <w:tc>
          <w:tcPr>
            <w:tcW w:w="1601" w:type="dxa"/>
            <w:vAlign w:val="center"/>
          </w:tcPr>
          <w:p w:rsidR="00C82DA4" w:rsidRPr="001D2A98" w:rsidRDefault="00FA61D1" w:rsidP="00B62936">
            <w:pPr>
              <w:widowControl w:val="0"/>
              <w:spacing w:after="120"/>
              <w:rPr>
                <w:rFonts w:ascii="GHEA Grapalat" w:hAnsi="GHEA Grapalat"/>
                <w:sz w:val="20"/>
                <w:szCs w:val="20"/>
              </w:rPr>
            </w:pPr>
            <w:r w:rsidRPr="001D2A98">
              <w:rPr>
                <w:rFonts w:ascii="GHEA Grapalat" w:hAnsi="GHEA Grapalat"/>
                <w:sz w:val="20"/>
              </w:rPr>
              <w:t xml:space="preserve">Строительных работы по установке </w:t>
            </w:r>
            <w:r w:rsidR="00FE5193" w:rsidRPr="00386AE3">
              <w:rPr>
                <w:rFonts w:ascii="GHEA Grapalat" w:hAnsi="GHEA Grapalat"/>
                <w:spacing w:val="6"/>
              </w:rPr>
              <w:t>1 комплекта светофоров</w:t>
            </w:r>
          </w:p>
        </w:tc>
        <w:tc>
          <w:tcPr>
            <w:tcW w:w="7093" w:type="dxa"/>
            <w:gridSpan w:val="17"/>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C82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798" w:type="dxa"/>
          <w:jc w:val="center"/>
        </w:trPr>
        <w:tc>
          <w:tcPr>
            <w:tcW w:w="4536" w:type="dxa"/>
            <w:gridSpan w:val="4"/>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E1872">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E1872">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E1872">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E1872">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E1872">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E1872">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E1872">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E187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30D99" w:rsidRDefault="00730D99"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rsidTr="00FA61D1">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lastRenderedPageBreak/>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lastRenderedPageBreak/>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подпись</w:t>
            </w:r>
          </w:p>
        </w:tc>
      </w:tr>
    </w:tbl>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114469" w:rsidRDefault="00114469"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114" w:rsidRDefault="00185114">
      <w:r>
        <w:separator/>
      </w:r>
    </w:p>
  </w:endnote>
  <w:endnote w:type="continuationSeparator" w:id="0">
    <w:p w:rsidR="00185114" w:rsidRDefault="0018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62936" w:rsidRPr="003E450C" w:rsidRDefault="00B6293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0C4E">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114" w:rsidRDefault="00185114">
      <w:r>
        <w:separator/>
      </w:r>
    </w:p>
  </w:footnote>
  <w:footnote w:type="continuationSeparator" w:id="0">
    <w:p w:rsidR="00185114" w:rsidRDefault="00185114">
      <w:r>
        <w:continuationSeparator/>
      </w:r>
    </w:p>
  </w:footnote>
  <w:footnote w:id="1">
    <w:p w:rsidR="00B62936" w:rsidRPr="00793343" w:rsidRDefault="00B6293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62936" w:rsidRPr="008842CE" w:rsidRDefault="00B6293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3">
    <w:p w:rsidR="00B62936" w:rsidRPr="00CD6B60" w:rsidRDefault="00B6293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62936" w:rsidRPr="00CD6B60" w:rsidRDefault="00B6293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62936" w:rsidRDefault="00B6293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62936" w:rsidRDefault="00B629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62936" w:rsidRPr="009E2596" w:rsidRDefault="00B6293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B62936" w:rsidRPr="008842CE" w:rsidRDefault="00B6293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62936" w:rsidRPr="003B5BE3" w:rsidRDefault="00B6293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62936" w:rsidRDefault="00B62936" w:rsidP="00AF1F59">
      <w:pPr>
        <w:pStyle w:val="af2"/>
        <w:jc w:val="both"/>
        <w:rPr>
          <w:rFonts w:asciiTheme="minorHAnsi" w:hAnsiTheme="minorHAnsi"/>
        </w:rPr>
      </w:pPr>
    </w:p>
    <w:p w:rsidR="00B62936" w:rsidRPr="00D3436F" w:rsidRDefault="00B6293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62936" w:rsidRPr="000811C1" w:rsidRDefault="00B62936">
      <w:pPr>
        <w:pStyle w:val="af2"/>
        <w:rPr>
          <w:rFonts w:asciiTheme="minorHAnsi" w:hAnsiTheme="minorHAnsi"/>
        </w:rPr>
      </w:pPr>
    </w:p>
  </w:footnote>
  <w:footnote w:id="7">
    <w:p w:rsidR="00B62936" w:rsidRPr="00810F23" w:rsidRDefault="00B6293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62936" w:rsidRPr="0087711E" w:rsidRDefault="00B6293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62936" w:rsidRPr="0087711E" w:rsidRDefault="00B6293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62936" w:rsidRPr="002A3375" w:rsidRDefault="00B6293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B62936" w:rsidRPr="008842CE" w:rsidRDefault="00B6293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2936" w:rsidRPr="000811C1" w:rsidRDefault="00B62936">
      <w:pPr>
        <w:pStyle w:val="af2"/>
        <w:rPr>
          <w:lang w:val="af-ZA"/>
        </w:rPr>
      </w:pPr>
    </w:p>
  </w:footnote>
  <w:footnote w:id="10">
    <w:p w:rsidR="00B62936" w:rsidRPr="00511966" w:rsidRDefault="00B6293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62936" w:rsidRPr="00A31673" w:rsidRDefault="00B629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62936" w:rsidRPr="00810F23" w:rsidRDefault="00B6293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62936" w:rsidRPr="005F2C25" w:rsidRDefault="00B62936">
      <w:pPr>
        <w:pStyle w:val="af2"/>
        <w:rPr>
          <w:rFonts w:ascii="Times New Roman" w:hAnsi="Times New Roman"/>
        </w:rPr>
      </w:pPr>
    </w:p>
  </w:footnote>
  <w:footnote w:id="13">
    <w:p w:rsidR="00B62936" w:rsidRDefault="00B62936" w:rsidP="006B3E56">
      <w:pPr>
        <w:jc w:val="both"/>
      </w:pPr>
    </w:p>
    <w:p w:rsidR="00B62936" w:rsidRPr="00A006D6" w:rsidRDefault="00B6293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62936" w:rsidRPr="00A006D6" w:rsidRDefault="00B62936" w:rsidP="006B3E56">
      <w:pPr>
        <w:pStyle w:val="af2"/>
        <w:rPr>
          <w:rFonts w:asciiTheme="minorHAnsi" w:hAnsiTheme="minorHAnsi"/>
          <w:i/>
          <w:lang w:val="af-ZA"/>
        </w:rPr>
      </w:pPr>
    </w:p>
  </w:footnote>
  <w:footnote w:id="14">
    <w:p w:rsidR="00B62936" w:rsidRPr="00A006D6" w:rsidRDefault="00B6293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62936" w:rsidRPr="00990559" w:rsidRDefault="00B62936">
      <w:pPr>
        <w:pStyle w:val="af2"/>
        <w:rPr>
          <w:rFonts w:ascii="Sylfaen" w:hAnsi="Sylfaen"/>
          <w:lang w:val="hy-AM"/>
        </w:rPr>
      </w:pPr>
    </w:p>
  </w:footnote>
  <w:footnote w:id="15">
    <w:p w:rsidR="00B62936" w:rsidRPr="00A25D1B" w:rsidRDefault="00B6293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62936" w:rsidRPr="00DC619D" w:rsidRDefault="00B6293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B62936" w:rsidRPr="00D3436F" w:rsidRDefault="00B629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62936" w:rsidRPr="00D3436F" w:rsidRDefault="00B62936">
      <w:pPr>
        <w:pStyle w:val="af2"/>
        <w:rPr>
          <w:lang w:val="es-ES"/>
        </w:rPr>
      </w:pPr>
    </w:p>
  </w:footnote>
  <w:footnote w:id="18">
    <w:p w:rsidR="00B62936" w:rsidRPr="008842CE" w:rsidRDefault="00B62936" w:rsidP="003D2FE2">
      <w:pPr>
        <w:pStyle w:val="af2"/>
        <w:jc w:val="both"/>
      </w:pPr>
    </w:p>
  </w:footnote>
  <w:footnote w:id="19">
    <w:p w:rsidR="00B62936" w:rsidRPr="008842CE" w:rsidRDefault="00B6293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62936" w:rsidRPr="008842CE" w:rsidRDefault="00B62936" w:rsidP="000A214C">
      <w:pPr>
        <w:pStyle w:val="af2"/>
        <w:jc w:val="both"/>
        <w:rPr>
          <w:rFonts w:ascii="GHEA Grapalat" w:hAnsi="GHEA Grapalat"/>
        </w:rPr>
      </w:pPr>
    </w:p>
  </w:footnote>
  <w:footnote w:id="20">
    <w:p w:rsidR="00B62936" w:rsidRPr="008842CE" w:rsidRDefault="00B62936" w:rsidP="000A214C">
      <w:pPr>
        <w:pStyle w:val="af2"/>
        <w:jc w:val="both"/>
      </w:pPr>
    </w:p>
  </w:footnote>
  <w:footnote w:id="21">
    <w:p w:rsidR="00B62936" w:rsidRPr="00124BE9" w:rsidRDefault="00B6293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B62936" w:rsidRPr="00A6067F" w:rsidRDefault="00B6293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62936" w:rsidRPr="00A6067F" w:rsidRDefault="00B6293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B62936" w:rsidRPr="0000511B" w:rsidRDefault="00B6293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62936" w:rsidRPr="0000511B" w:rsidRDefault="00B6293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B62936" w:rsidRPr="000A504A" w:rsidRDefault="00B62936"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62936" w:rsidRPr="00124BE9" w:rsidRDefault="00B62936" w:rsidP="00BB28C8">
      <w:pPr>
        <w:pStyle w:val="af2"/>
        <w:widowControl w:val="0"/>
        <w:jc w:val="both"/>
        <w:rPr>
          <w:rFonts w:ascii="GHEA Grapalat" w:hAnsi="GHEA Grapalat"/>
          <w:lang w:val="hy-AM"/>
        </w:rPr>
      </w:pPr>
    </w:p>
  </w:footnote>
  <w:footnote w:id="25">
    <w:p w:rsidR="00B62936" w:rsidRPr="00EB336B" w:rsidRDefault="00B6293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62936" w:rsidRPr="00F77F4C" w:rsidRDefault="00B6293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62936" w:rsidRPr="00F77F4C" w:rsidRDefault="00B6293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62936" w:rsidRPr="004078D0" w:rsidRDefault="00B62936" w:rsidP="00BB28C8">
      <w:pPr>
        <w:pStyle w:val="af2"/>
        <w:widowControl w:val="0"/>
        <w:jc w:val="both"/>
        <w:rPr>
          <w:rFonts w:ascii="GHEA Grapalat" w:hAnsi="GHEA Grapalat"/>
          <w:sz w:val="2"/>
          <w:szCs w:val="2"/>
          <w:lang w:val="hy-AM"/>
        </w:rPr>
      </w:pPr>
    </w:p>
    <w:p w:rsidR="00B62936" w:rsidRPr="004078D0" w:rsidRDefault="00B62936" w:rsidP="00BB28C8">
      <w:pPr>
        <w:pStyle w:val="af2"/>
        <w:widowControl w:val="0"/>
        <w:jc w:val="both"/>
        <w:rPr>
          <w:rFonts w:ascii="GHEA Grapalat" w:hAnsi="GHEA Grapalat"/>
          <w:sz w:val="2"/>
          <w:szCs w:val="2"/>
          <w:lang w:val="hy-AM"/>
        </w:rPr>
      </w:pPr>
    </w:p>
  </w:footnote>
  <w:footnote w:id="26">
    <w:p w:rsidR="00B62936" w:rsidRPr="00124BE9" w:rsidRDefault="00B6293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62936" w:rsidRPr="00124BE9" w:rsidRDefault="00B6293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62936" w:rsidRPr="00124BE9" w:rsidRDefault="00B6293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2936" w:rsidRPr="001C4E24" w:rsidRDefault="00B62936" w:rsidP="00BB28C8">
      <w:pPr>
        <w:pStyle w:val="af2"/>
        <w:rPr>
          <w:lang w:val="hy-AM"/>
        </w:rPr>
      </w:pPr>
    </w:p>
  </w:footnote>
  <w:footnote w:id="29">
    <w:p w:rsidR="00B62936" w:rsidRPr="0083571F" w:rsidRDefault="00B6293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62936" w:rsidRPr="00124BE9" w:rsidRDefault="00B6293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2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0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B2"/>
    <w:rsid w:val="000822C1"/>
    <w:rsid w:val="00082679"/>
    <w:rsid w:val="00082ADC"/>
    <w:rsid w:val="00082DE0"/>
    <w:rsid w:val="00083558"/>
    <w:rsid w:val="000836D9"/>
    <w:rsid w:val="000845F6"/>
    <w:rsid w:val="00084B51"/>
    <w:rsid w:val="000858EB"/>
    <w:rsid w:val="00085931"/>
    <w:rsid w:val="00087428"/>
    <w:rsid w:val="000878DB"/>
    <w:rsid w:val="00087A30"/>
    <w:rsid w:val="000903DB"/>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872"/>
    <w:rsid w:val="000E1C31"/>
    <w:rsid w:val="000E2427"/>
    <w:rsid w:val="000E267C"/>
    <w:rsid w:val="000E28E9"/>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E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B0"/>
    <w:rsid w:val="00111FFB"/>
    <w:rsid w:val="001126EC"/>
    <w:rsid w:val="0011325D"/>
    <w:rsid w:val="0011340E"/>
    <w:rsid w:val="00113F0D"/>
    <w:rsid w:val="0011423D"/>
    <w:rsid w:val="0011446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58"/>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1DCA"/>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816"/>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7C2"/>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11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CDB"/>
    <w:rsid w:val="00194598"/>
    <w:rsid w:val="001958A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C23"/>
    <w:rsid w:val="001C6221"/>
    <w:rsid w:val="001C6688"/>
    <w:rsid w:val="001C6A71"/>
    <w:rsid w:val="001C76F7"/>
    <w:rsid w:val="001C79C0"/>
    <w:rsid w:val="001D0249"/>
    <w:rsid w:val="001D0BA2"/>
    <w:rsid w:val="001D129F"/>
    <w:rsid w:val="001D179F"/>
    <w:rsid w:val="001D1D00"/>
    <w:rsid w:val="001D209D"/>
    <w:rsid w:val="001D2A98"/>
    <w:rsid w:val="001D2D62"/>
    <w:rsid w:val="001D4FB3"/>
    <w:rsid w:val="001D5785"/>
    <w:rsid w:val="001D5900"/>
    <w:rsid w:val="001D5EBF"/>
    <w:rsid w:val="001D5FF7"/>
    <w:rsid w:val="001D63F5"/>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571"/>
    <w:rsid w:val="00233B5F"/>
    <w:rsid w:val="00233BB7"/>
    <w:rsid w:val="00233CE8"/>
    <w:rsid w:val="00235549"/>
    <w:rsid w:val="0023571C"/>
    <w:rsid w:val="00235D56"/>
    <w:rsid w:val="00235DAA"/>
    <w:rsid w:val="00236B75"/>
    <w:rsid w:val="00236B98"/>
    <w:rsid w:val="002370BC"/>
    <w:rsid w:val="0023779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5B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600"/>
    <w:rsid w:val="002E2E0B"/>
    <w:rsid w:val="002E2E29"/>
    <w:rsid w:val="002E3165"/>
    <w:rsid w:val="002E3258"/>
    <w:rsid w:val="002E361E"/>
    <w:rsid w:val="002E3DFA"/>
    <w:rsid w:val="002E4305"/>
    <w:rsid w:val="002E477F"/>
    <w:rsid w:val="002E530A"/>
    <w:rsid w:val="002E531D"/>
    <w:rsid w:val="002E5BD3"/>
    <w:rsid w:val="002E5FDA"/>
    <w:rsid w:val="002E727E"/>
    <w:rsid w:val="002E7EE1"/>
    <w:rsid w:val="002F0651"/>
    <w:rsid w:val="002F0989"/>
    <w:rsid w:val="002F1AB3"/>
    <w:rsid w:val="002F1F78"/>
    <w:rsid w:val="002F2045"/>
    <w:rsid w:val="002F2657"/>
    <w:rsid w:val="002F2A55"/>
    <w:rsid w:val="002F2B23"/>
    <w:rsid w:val="002F2C5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FFD"/>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84"/>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1DB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D8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53"/>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AE3"/>
    <w:rsid w:val="00386E4B"/>
    <w:rsid w:val="003871DA"/>
    <w:rsid w:val="00387F87"/>
    <w:rsid w:val="00390D30"/>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D6"/>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971"/>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351"/>
    <w:rsid w:val="00434660"/>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6BE5"/>
    <w:rsid w:val="00457745"/>
    <w:rsid w:val="00460824"/>
    <w:rsid w:val="00460C4E"/>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66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2F58"/>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37EF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D9F"/>
    <w:rsid w:val="005457B4"/>
    <w:rsid w:val="0054593A"/>
    <w:rsid w:val="00545F4E"/>
    <w:rsid w:val="0054614E"/>
    <w:rsid w:val="00546AA0"/>
    <w:rsid w:val="00546DF3"/>
    <w:rsid w:val="005473A5"/>
    <w:rsid w:val="0054752B"/>
    <w:rsid w:val="005500CE"/>
    <w:rsid w:val="00550A62"/>
    <w:rsid w:val="00551891"/>
    <w:rsid w:val="00551BE0"/>
    <w:rsid w:val="005525A4"/>
    <w:rsid w:val="00552934"/>
    <w:rsid w:val="00552D6E"/>
    <w:rsid w:val="005537D6"/>
    <w:rsid w:val="005539E3"/>
    <w:rsid w:val="00553DFD"/>
    <w:rsid w:val="005544AC"/>
    <w:rsid w:val="0055623A"/>
    <w:rsid w:val="005563D9"/>
    <w:rsid w:val="00557E3D"/>
    <w:rsid w:val="00560F47"/>
    <w:rsid w:val="005613D6"/>
    <w:rsid w:val="00561817"/>
    <w:rsid w:val="00561AD9"/>
    <w:rsid w:val="00562511"/>
    <w:rsid w:val="00562EB1"/>
    <w:rsid w:val="0056331A"/>
    <w:rsid w:val="00563362"/>
    <w:rsid w:val="005639B0"/>
    <w:rsid w:val="005646FC"/>
    <w:rsid w:val="00565261"/>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39"/>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69"/>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4A"/>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96"/>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2F"/>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26"/>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C82"/>
    <w:rsid w:val="006A6922"/>
    <w:rsid w:val="006A6D19"/>
    <w:rsid w:val="006A6E86"/>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D99"/>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83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0D99"/>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37CF"/>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554"/>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1E6"/>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938"/>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0B"/>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E83"/>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EE3"/>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9B6"/>
    <w:rsid w:val="008F6B74"/>
    <w:rsid w:val="008F7908"/>
    <w:rsid w:val="009029BE"/>
    <w:rsid w:val="00902D0C"/>
    <w:rsid w:val="0090320A"/>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AF6"/>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9F"/>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2C8"/>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9F7"/>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874"/>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936"/>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127"/>
    <w:rsid w:val="00B744F6"/>
    <w:rsid w:val="00B74B63"/>
    <w:rsid w:val="00B7559E"/>
    <w:rsid w:val="00B75687"/>
    <w:rsid w:val="00B7663A"/>
    <w:rsid w:val="00B77FA6"/>
    <w:rsid w:val="00B8038B"/>
    <w:rsid w:val="00B81A8E"/>
    <w:rsid w:val="00B81AD3"/>
    <w:rsid w:val="00B83FD8"/>
    <w:rsid w:val="00B84246"/>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550F"/>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913"/>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98"/>
    <w:rsid w:val="00D104E6"/>
    <w:rsid w:val="00D10D06"/>
    <w:rsid w:val="00D11611"/>
    <w:rsid w:val="00D11703"/>
    <w:rsid w:val="00D1193D"/>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95"/>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351"/>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D0B"/>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A7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8F7"/>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4D8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1D1"/>
    <w:rsid w:val="00FA6B94"/>
    <w:rsid w:val="00FA6F3B"/>
    <w:rsid w:val="00FA6F47"/>
    <w:rsid w:val="00FA7EAA"/>
    <w:rsid w:val="00FB068C"/>
    <w:rsid w:val="00FB0CA5"/>
    <w:rsid w:val="00FB12F4"/>
    <w:rsid w:val="00FB1530"/>
    <w:rsid w:val="00FB15D0"/>
    <w:rsid w:val="00FB35D5"/>
    <w:rsid w:val="00FB370F"/>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193"/>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D4AD2-35D1-4852-B9BA-5C040E65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4793</TotalTime>
  <Pages>100</Pages>
  <Words>24916</Words>
  <Characters>142024</Characters>
  <Application>Microsoft Office Word</Application>
  <DocSecurity>0</DocSecurity>
  <Lines>1183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2302</cp:revision>
  <cp:lastPrinted>2018-02-16T07:12:00Z</cp:lastPrinted>
  <dcterms:created xsi:type="dcterms:W3CDTF">2019-10-28T07:04:00Z</dcterms:created>
  <dcterms:modified xsi:type="dcterms:W3CDTF">2025-12-11T07:30:00Z</dcterms:modified>
</cp:coreProperties>
</file>